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80BFC" w14:textId="637D20EF" w:rsidR="003875D1" w:rsidRPr="00EA7D3E" w:rsidRDefault="003875D1" w:rsidP="0098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E536D1">
        <w:rPr>
          <w:rFonts w:hint="eastAsia"/>
          <w:b/>
          <w:noProof/>
          <w:sz w:val="24"/>
          <w:lang w:eastAsia="zh-CN"/>
        </w:rPr>
        <w:t>11</w:t>
      </w:r>
      <w:r w:rsidR="00590136">
        <w:rPr>
          <w:rFonts w:hint="eastAsia"/>
          <w:b/>
          <w:noProof/>
          <w:sz w:val="24"/>
          <w:lang w:eastAsia="zh-CN"/>
        </w:rPr>
        <w:t>-</w:t>
      </w:r>
      <w:r w:rsidR="00426430"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13DBF">
        <w:rPr>
          <w:b/>
          <w:i/>
          <w:noProof/>
          <w:sz w:val="28"/>
        </w:rPr>
        <w:t>R2-</w:t>
      </w:r>
      <w:r>
        <w:rPr>
          <w:rFonts w:hint="eastAsia"/>
          <w:b/>
          <w:i/>
          <w:noProof/>
          <w:sz w:val="28"/>
          <w:lang w:eastAsia="zh-CN"/>
        </w:rPr>
        <w:t>200</w:t>
      </w:r>
      <w:r w:rsidR="00ED245A">
        <w:rPr>
          <w:rFonts w:hint="eastAsia"/>
          <w:b/>
          <w:i/>
          <w:noProof/>
          <w:sz w:val="28"/>
          <w:lang w:eastAsia="zh-CN"/>
        </w:rPr>
        <w:t>6633</w:t>
      </w:r>
    </w:p>
    <w:p w14:paraId="40007ECA" w14:textId="22B13DDD" w:rsidR="003875D1" w:rsidRDefault="00590136" w:rsidP="003875D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Electronic meeting</w:t>
      </w:r>
      <w:r w:rsidR="003875D1">
        <w:rPr>
          <w:b/>
          <w:noProof/>
          <w:sz w:val="24"/>
          <w:lang w:eastAsia="zh-CN"/>
        </w:rPr>
        <w:t xml:space="preserve">, </w:t>
      </w:r>
      <w:r w:rsidR="003875D1">
        <w:rPr>
          <w:b/>
          <w:noProof/>
          <w:sz w:val="24"/>
          <w:lang w:eastAsia="zh-CN"/>
        </w:rPr>
        <w:fldChar w:fldCharType="begin"/>
      </w:r>
      <w:r w:rsidR="003875D1">
        <w:rPr>
          <w:b/>
          <w:noProof/>
          <w:sz w:val="24"/>
          <w:lang w:eastAsia="zh-CN"/>
        </w:rPr>
        <w:instrText xml:space="preserve"> DOCPROPERTY  StartDate  \* MERGEFORMAT </w:instrText>
      </w:r>
      <w:r w:rsidR="003875D1">
        <w:rPr>
          <w:b/>
          <w:noProof/>
          <w:sz w:val="24"/>
          <w:lang w:eastAsia="zh-CN"/>
        </w:rPr>
        <w:fldChar w:fldCharType="separate"/>
      </w:r>
      <w:r w:rsidR="003922F1" w:rsidRPr="003922F1">
        <w:rPr>
          <w:rFonts w:hint="eastAsia"/>
          <w:b/>
          <w:noProof/>
          <w:sz w:val="24"/>
          <w:lang w:eastAsia="zh-CN"/>
        </w:rPr>
        <w:t xml:space="preserve"> </w:t>
      </w:r>
      <w:bookmarkStart w:id="0" w:name="OLE_LINK6"/>
      <w:bookmarkStart w:id="1" w:name="OLE_LINK7"/>
      <w:r w:rsidR="003922F1" w:rsidRPr="003922F1">
        <w:rPr>
          <w:rFonts w:hint="eastAsia"/>
          <w:b/>
          <w:noProof/>
          <w:sz w:val="24"/>
          <w:lang w:eastAsia="zh-CN"/>
        </w:rPr>
        <w:t>17th Aug</w:t>
      </w:r>
      <w:r w:rsidR="003922F1">
        <w:rPr>
          <w:rFonts w:hint="eastAsia"/>
          <w:b/>
          <w:noProof/>
          <w:sz w:val="24"/>
          <w:lang w:eastAsia="zh-CN"/>
        </w:rPr>
        <w:t>uest</w:t>
      </w:r>
      <w:bookmarkEnd w:id="0"/>
      <w:bookmarkEnd w:id="1"/>
      <w:r w:rsidR="00426430">
        <w:rPr>
          <w:rFonts w:hint="eastAsia"/>
          <w:b/>
          <w:noProof/>
          <w:sz w:val="24"/>
          <w:lang w:eastAsia="zh-CN"/>
        </w:rPr>
        <w:t xml:space="preserve"> - </w:t>
      </w:r>
      <w:r w:rsidR="003922F1">
        <w:rPr>
          <w:rFonts w:hint="eastAsia"/>
          <w:b/>
          <w:noProof/>
          <w:sz w:val="24"/>
          <w:lang w:eastAsia="zh-CN"/>
        </w:rPr>
        <w:t>28</w:t>
      </w:r>
      <w:r w:rsidR="003922F1" w:rsidRPr="003922F1">
        <w:rPr>
          <w:rFonts w:hint="eastAsia"/>
          <w:b/>
          <w:noProof/>
          <w:sz w:val="24"/>
          <w:lang w:eastAsia="zh-CN"/>
        </w:rPr>
        <w:t>th Aug</w:t>
      </w:r>
      <w:r w:rsidR="003922F1">
        <w:rPr>
          <w:rFonts w:hint="eastAsia"/>
          <w:b/>
          <w:noProof/>
          <w:sz w:val="24"/>
          <w:lang w:eastAsia="zh-CN"/>
        </w:rPr>
        <w:t>uest</w:t>
      </w:r>
      <w:r w:rsidR="003875D1">
        <w:rPr>
          <w:b/>
          <w:noProof/>
          <w:sz w:val="24"/>
          <w:lang w:eastAsia="zh-CN"/>
        </w:rPr>
        <w:t xml:space="preserve"> 20</w:t>
      </w:r>
      <w:r w:rsidR="003875D1">
        <w:rPr>
          <w:rFonts w:hint="eastAsia"/>
          <w:b/>
          <w:noProof/>
          <w:sz w:val="24"/>
          <w:lang w:eastAsia="zh-CN"/>
        </w:rPr>
        <w:t>20</w:t>
      </w:r>
      <w:r w:rsidR="003875D1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099087F" w:rsidR="001E41F3" w:rsidRPr="00410371" w:rsidRDefault="00A05E35" w:rsidP="00A05E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5E35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D670B7D" w:rsidR="001E41F3" w:rsidRPr="00410371" w:rsidRDefault="00ED245A" w:rsidP="00C179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1722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870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8C4090A" w:rsidR="001E41F3" w:rsidRPr="00324A06" w:rsidRDefault="009E59ED" w:rsidP="00243A8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870C35">
              <w:fldChar w:fldCharType="begin"/>
            </w:r>
            <w:r w:rsidR="00870C35">
              <w:instrText xml:space="preserve"> DOCPROPERTY  Version  \* MERGEFORMAT </w:instrText>
            </w:r>
            <w:r w:rsidR="00870C35">
              <w:fldChar w:fldCharType="separate"/>
            </w:r>
            <w:r w:rsidR="007E7F59">
              <w:rPr>
                <w:b/>
                <w:noProof/>
                <w:sz w:val="28"/>
              </w:rPr>
              <w:t>1</w:t>
            </w:r>
            <w:r w:rsidR="00243A8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807BD">
              <w:rPr>
                <w:b/>
                <w:noProof/>
                <w:sz w:val="28"/>
              </w:rPr>
              <w:t>.</w:t>
            </w:r>
            <w:r w:rsidR="00820E5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807BD">
              <w:rPr>
                <w:b/>
                <w:noProof/>
                <w:sz w:val="28"/>
              </w:rPr>
              <w:t>.</w:t>
            </w:r>
            <w:r w:rsidR="00870C35">
              <w:rPr>
                <w:b/>
                <w:noProof/>
                <w:sz w:val="28"/>
              </w:rPr>
              <w:fldChar w:fldCharType="end"/>
            </w:r>
            <w:r w:rsidR="007E7F5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A1C72C4" w:rsidR="00F25D98" w:rsidRDefault="002866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06B93E7" w:rsidR="00F25D98" w:rsidRDefault="002866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FF6114A" w:rsidR="001E41F3" w:rsidRDefault="00ED245A" w:rsidP="0027291E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D245A">
              <w:rPr>
                <w:noProof/>
                <w:lang w:eastAsia="zh-CN"/>
              </w:rPr>
              <w:t>Correction on First NPN-Identity Usage for SIB Validity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531A5E0" w:rsidR="001E41F3" w:rsidRDefault="003875D1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D1ADD14" w:rsidR="001E41F3" w:rsidRDefault="00B20AC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5364D06" w:rsidR="001E41F3" w:rsidRDefault="003875D1" w:rsidP="005E7AFF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5E7AFF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1F2140">
              <w:rPr>
                <w:rFonts w:hint="eastAsia"/>
                <w:noProof/>
                <w:lang w:eastAsia="zh-CN"/>
              </w:rPr>
              <w:t>0</w:t>
            </w:r>
            <w:r w:rsidR="00037B9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76B8DE1" w:rsidR="001E41F3" w:rsidRDefault="00F4477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EEBD385" w:rsidR="001E41F3" w:rsidRDefault="00870C35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4477B">
              <w:rPr>
                <w:noProof/>
              </w:rPr>
              <w:t>1</w:t>
            </w:r>
            <w:r w:rsidR="005D4B4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4A977" w14:textId="77777777" w:rsidR="001E41F3" w:rsidRDefault="006124E2" w:rsidP="006124E2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Pr="00F13AE6">
              <w:rPr>
                <w:rFonts w:hint="eastAsia"/>
                <w:i/>
                <w:noProof/>
                <w:lang w:eastAsia="zh-CN"/>
              </w:rPr>
              <w:t>NPN-Identity</w:t>
            </w:r>
            <w:r>
              <w:rPr>
                <w:rFonts w:hint="eastAsia"/>
                <w:noProof/>
                <w:lang w:eastAsia="zh-CN"/>
              </w:rPr>
              <w:t xml:space="preserve"> is an IE which may include multiple NPN identities:</w:t>
            </w:r>
          </w:p>
          <w:tbl>
            <w:tblPr>
              <w:tblStyle w:val="af1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3F6466" w14:paraId="6A159851" w14:textId="77777777" w:rsidTr="003F6466">
              <w:tc>
                <w:tcPr>
                  <w:tcW w:w="6847" w:type="dxa"/>
                  <w:shd w:val="clear" w:color="auto" w:fill="E6E6E6"/>
                </w:tcPr>
                <w:p w14:paraId="5981509D" w14:textId="77777777" w:rsidR="003F6466" w:rsidRPr="002A02A7" w:rsidRDefault="003F6466" w:rsidP="003F6466">
                  <w:pPr>
                    <w:pStyle w:val="PL"/>
                  </w:pPr>
                  <w:r w:rsidRPr="002A02A7">
                    <w:t xml:space="preserve">NPN-Identity-r16 ::=             </w:t>
                  </w:r>
                  <w:r w:rsidRPr="002A02A7">
                    <w:rPr>
                      <w:color w:val="993366"/>
                    </w:rPr>
                    <w:t>CHOICE</w:t>
                  </w:r>
                  <w:r w:rsidRPr="002A02A7">
                    <w:t xml:space="preserve"> {</w:t>
                  </w:r>
                </w:p>
                <w:p w14:paraId="50FE742C" w14:textId="77777777" w:rsidR="003F6466" w:rsidRPr="002A02A7" w:rsidRDefault="003F6466" w:rsidP="003F6466">
                  <w:pPr>
                    <w:pStyle w:val="PL"/>
                  </w:pPr>
                  <w:r w:rsidRPr="002A02A7">
                    <w:t xml:space="preserve">    pni-npn-r16                      </w:t>
                  </w:r>
                  <w:r w:rsidRPr="002A02A7">
                    <w:rPr>
                      <w:color w:val="993366"/>
                    </w:rPr>
                    <w:t>SEQUENCE</w:t>
                  </w:r>
                  <w:r w:rsidRPr="002A02A7">
                    <w:t xml:space="preserve"> {</w:t>
                  </w:r>
                </w:p>
                <w:p w14:paraId="4CBB8D5B" w14:textId="77777777" w:rsidR="003F6466" w:rsidRPr="002A02A7" w:rsidRDefault="003F6466" w:rsidP="003F6466">
                  <w:pPr>
                    <w:pStyle w:val="PL"/>
                  </w:pPr>
                  <w:r w:rsidRPr="002A02A7">
                    <w:t xml:space="preserve">        plmn-Identity-r16                PLMN-Identity,</w:t>
                  </w:r>
                </w:p>
                <w:p w14:paraId="522ABFF0" w14:textId="77777777" w:rsidR="003F6466" w:rsidRPr="002A02A7" w:rsidRDefault="003F6466" w:rsidP="003F6466">
                  <w:pPr>
                    <w:pStyle w:val="PL"/>
                  </w:pPr>
                  <w:r w:rsidRPr="002A02A7">
                    <w:t xml:space="preserve">        </w:t>
                  </w:r>
                  <w:r w:rsidRPr="00A15AEA">
                    <w:rPr>
                      <w:highlight w:val="yellow"/>
                    </w:rPr>
                    <w:t xml:space="preserve">cag-IdentityList-r16             </w:t>
                  </w:r>
                  <w:r w:rsidRPr="00A15AEA">
                    <w:rPr>
                      <w:color w:val="993366"/>
                      <w:highlight w:val="yellow"/>
                    </w:rPr>
                    <w:t>SEQUENCE</w:t>
                  </w:r>
                  <w:r w:rsidRPr="00A15AEA">
                    <w:rPr>
                      <w:highlight w:val="yellow"/>
                    </w:rPr>
                    <w:t xml:space="preserve"> (</w:t>
                  </w:r>
                  <w:r w:rsidRPr="00A15AEA">
                    <w:rPr>
                      <w:color w:val="993366"/>
                      <w:highlight w:val="yellow"/>
                    </w:rPr>
                    <w:t>SIZE</w:t>
                  </w:r>
                  <w:r w:rsidRPr="00A15AEA">
                    <w:rPr>
                      <w:highlight w:val="yellow"/>
                    </w:rPr>
                    <w:t xml:space="preserve"> (1..maxNPN-r16))</w:t>
                  </w:r>
                  <w:r w:rsidRPr="00A15AEA">
                    <w:rPr>
                      <w:color w:val="993366"/>
                      <w:highlight w:val="yellow"/>
                    </w:rPr>
                    <w:t xml:space="preserve"> OF</w:t>
                  </w:r>
                  <w:r w:rsidRPr="00A15AEA">
                    <w:rPr>
                      <w:highlight w:val="yellow"/>
                    </w:rPr>
                    <w:t xml:space="preserve"> CAG-IdentityInfo-r16</w:t>
                  </w:r>
                </w:p>
                <w:p w14:paraId="4D1238E5" w14:textId="77777777" w:rsidR="003F6466" w:rsidRPr="002A02A7" w:rsidRDefault="003F6466" w:rsidP="003F6466">
                  <w:pPr>
                    <w:pStyle w:val="PL"/>
                  </w:pPr>
                  <w:r w:rsidRPr="002A02A7">
                    <w:t xml:space="preserve">    },</w:t>
                  </w:r>
                </w:p>
                <w:p w14:paraId="4F1D99CF" w14:textId="77777777" w:rsidR="003F6466" w:rsidRPr="002A02A7" w:rsidRDefault="003F6466" w:rsidP="003F6466">
                  <w:pPr>
                    <w:pStyle w:val="PL"/>
                  </w:pPr>
                  <w:r w:rsidRPr="002A02A7">
                    <w:t xml:space="preserve">    snpn-r16                         </w:t>
                  </w:r>
                  <w:r w:rsidRPr="002A02A7">
                    <w:rPr>
                      <w:color w:val="993366"/>
                    </w:rPr>
                    <w:t>SEQUENCE</w:t>
                  </w:r>
                  <w:r w:rsidRPr="002A02A7">
                    <w:t xml:space="preserve"> {</w:t>
                  </w:r>
                </w:p>
                <w:p w14:paraId="3DA27443" w14:textId="77777777" w:rsidR="003F6466" w:rsidRPr="002A02A7" w:rsidRDefault="003F6466" w:rsidP="003F6466">
                  <w:pPr>
                    <w:pStyle w:val="PL"/>
                  </w:pPr>
                  <w:r w:rsidRPr="002A02A7">
                    <w:t xml:space="preserve">        plmn-Identity                    PLMN-Identity,</w:t>
                  </w:r>
                </w:p>
                <w:p w14:paraId="1C5314EB" w14:textId="77777777" w:rsidR="003F6466" w:rsidRPr="002A02A7" w:rsidRDefault="003F6466" w:rsidP="003F6466">
                  <w:pPr>
                    <w:pStyle w:val="PL"/>
                  </w:pPr>
                  <w:r w:rsidRPr="002A02A7">
                    <w:t xml:space="preserve">        </w:t>
                  </w:r>
                  <w:r w:rsidRPr="00A15AEA">
                    <w:rPr>
                      <w:highlight w:val="yellow"/>
                    </w:rPr>
                    <w:t xml:space="preserve">nid-List-r16                     </w:t>
                  </w:r>
                  <w:r w:rsidRPr="00A15AEA">
                    <w:rPr>
                      <w:color w:val="993366"/>
                      <w:highlight w:val="yellow"/>
                    </w:rPr>
                    <w:t>SEQUENCE</w:t>
                  </w:r>
                  <w:r w:rsidRPr="00A15AEA">
                    <w:rPr>
                      <w:highlight w:val="yellow"/>
                    </w:rPr>
                    <w:t xml:space="preserve"> (</w:t>
                  </w:r>
                  <w:r w:rsidRPr="00A15AEA">
                    <w:rPr>
                      <w:color w:val="993366"/>
                      <w:highlight w:val="yellow"/>
                    </w:rPr>
                    <w:t>SIZE</w:t>
                  </w:r>
                  <w:r w:rsidRPr="00A15AEA">
                    <w:rPr>
                      <w:highlight w:val="yellow"/>
                    </w:rPr>
                    <w:t xml:space="preserve"> (1..maxNPN-r16))</w:t>
                  </w:r>
                  <w:r w:rsidRPr="00A15AEA">
                    <w:rPr>
                      <w:color w:val="993366"/>
                      <w:highlight w:val="yellow"/>
                    </w:rPr>
                    <w:t xml:space="preserve"> OF</w:t>
                  </w:r>
                  <w:r w:rsidRPr="00A15AEA">
                    <w:rPr>
                      <w:highlight w:val="yellow"/>
                    </w:rPr>
                    <w:t xml:space="preserve"> NID-r16</w:t>
                  </w:r>
                </w:p>
                <w:p w14:paraId="3A564866" w14:textId="77777777" w:rsidR="003F6466" w:rsidRPr="002A02A7" w:rsidRDefault="003F6466" w:rsidP="003F6466">
                  <w:pPr>
                    <w:pStyle w:val="PL"/>
                  </w:pPr>
                  <w:r w:rsidRPr="002A02A7">
                    <w:t xml:space="preserve">    }</w:t>
                  </w:r>
                </w:p>
                <w:p w14:paraId="42AFB73E" w14:textId="1B244068" w:rsidR="003F6466" w:rsidRDefault="003F6466" w:rsidP="003F6466">
                  <w:pPr>
                    <w:pStyle w:val="PL"/>
                    <w:rPr>
                      <w:lang w:eastAsia="zh-CN"/>
                    </w:rPr>
                  </w:pPr>
                  <w:r w:rsidRPr="002A02A7">
                    <w:t>}</w:t>
                  </w:r>
                </w:p>
              </w:tc>
            </w:tr>
          </w:tbl>
          <w:p w14:paraId="03D89123" w14:textId="245619D3" w:rsidR="006124E2" w:rsidRDefault="00A15AEA" w:rsidP="006124E2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</w:t>
            </w:r>
            <w:r w:rsidR="0098591B">
              <w:rPr>
                <w:rFonts w:hint="eastAsia"/>
                <w:noProof/>
                <w:lang w:eastAsia="zh-CN"/>
              </w:rPr>
              <w:t xml:space="preserve"> for SIB validity check,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071DA">
              <w:rPr>
                <w:rFonts w:hint="eastAsia"/>
                <w:noProof/>
                <w:lang w:eastAsia="zh-CN"/>
              </w:rPr>
              <w:t xml:space="preserve">the condition </w:t>
            </w:r>
            <w:r w:rsidR="009E696D">
              <w:rPr>
                <w:rFonts w:hint="eastAsia"/>
                <w:noProof/>
                <w:lang w:eastAsia="zh-CN"/>
              </w:rPr>
              <w:t>of</w:t>
            </w:r>
            <w:r w:rsidR="000071D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 w:rsidRPr="00834AED">
              <w:rPr>
                <w:iCs/>
              </w:rPr>
              <w:t xml:space="preserve">first </w:t>
            </w:r>
            <w:r w:rsidRPr="00834AED">
              <w:rPr>
                <w:i/>
              </w:rPr>
              <w:t>NPN-Identity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834AED">
              <w:rPr>
                <w:iCs/>
              </w:rPr>
              <w:t xml:space="preserve">in the </w:t>
            </w:r>
            <w:r w:rsidRPr="00834AED">
              <w:rPr>
                <w:i/>
              </w:rPr>
              <w:t>NPN-</w:t>
            </w:r>
            <w:proofErr w:type="spellStart"/>
            <w:r w:rsidRPr="00834AED">
              <w:rPr>
                <w:i/>
              </w:rPr>
              <w:t>IdentityInfoList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 w:rsidR="00AA17F3">
              <w:rPr>
                <w:rFonts w:hint="eastAsia"/>
                <w:lang w:eastAsia="zh-CN"/>
              </w:rPr>
              <w:t>is</w:t>
            </w:r>
            <w:r w:rsidRPr="00834AED">
              <w:t xml:space="preserve"> identical to the </w:t>
            </w:r>
            <w:r w:rsidRPr="00834AED">
              <w:rPr>
                <w:i/>
              </w:rPr>
              <w:t>NPN-Identity</w:t>
            </w:r>
            <w:r w:rsidRPr="00834AED">
              <w:rPr>
                <w:lang w:eastAsia="zh-CN"/>
              </w:rPr>
              <w:t xml:space="preserve"> </w:t>
            </w:r>
            <w:r w:rsidRPr="00834AED">
              <w:t>associated with the stored version of that SIB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means all the CAG-IDs/NIDs+PLMN ID of one</w:t>
            </w:r>
            <w:r w:rsidR="00F71BEF">
              <w:rPr>
                <w:rFonts w:hint="eastAsia"/>
                <w:noProof/>
                <w:lang w:eastAsia="zh-CN"/>
              </w:rPr>
              <w:t xml:space="preserve"> (the first)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834AED">
              <w:rPr>
                <w:i/>
              </w:rPr>
              <w:t>NPN-Identity</w:t>
            </w:r>
            <w:r>
              <w:rPr>
                <w:rFonts w:hint="eastAsia"/>
                <w:noProof/>
                <w:lang w:eastAsia="zh-CN"/>
              </w:rPr>
              <w:t xml:space="preserve"> should </w:t>
            </w:r>
            <w:r w:rsidR="00894E5A">
              <w:rPr>
                <w:rFonts w:hint="eastAsia"/>
                <w:noProof/>
                <w:lang w:eastAsia="zh-CN"/>
              </w:rPr>
              <w:t xml:space="preserve">all </w:t>
            </w:r>
            <w:r>
              <w:rPr>
                <w:rFonts w:hint="eastAsia"/>
                <w:noProof/>
                <w:lang w:eastAsia="zh-CN"/>
              </w:rPr>
              <w:t>be same</w:t>
            </w:r>
            <w:r w:rsidR="00C9452B">
              <w:rPr>
                <w:rFonts w:hint="eastAsia"/>
                <w:noProof/>
                <w:lang w:eastAsia="zh-CN"/>
              </w:rPr>
              <w:t xml:space="preserve"> </w:t>
            </w:r>
            <w:r w:rsidR="00C9452B">
              <w:rPr>
                <w:rFonts w:hint="eastAsia"/>
                <w:lang w:eastAsia="zh-CN"/>
              </w:rPr>
              <w:t>with NPN IDs in the stored version of corresponding SIB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AA17F3">
              <w:rPr>
                <w:rFonts w:hint="eastAsia"/>
                <w:noProof/>
                <w:lang w:eastAsia="zh-CN"/>
              </w:rPr>
              <w:t xml:space="preserve"> </w:t>
            </w:r>
            <w:r w:rsidR="00AA17F3">
              <w:rPr>
                <w:noProof/>
                <w:lang w:eastAsia="zh-CN"/>
              </w:rPr>
              <w:t>T</w:t>
            </w:r>
            <w:r w:rsidR="00AA17F3">
              <w:rPr>
                <w:rFonts w:hint="eastAsia"/>
                <w:noProof/>
                <w:lang w:eastAsia="zh-CN"/>
              </w:rPr>
              <w:t>hat is not the intention of the SIB validity chec</w:t>
            </w:r>
            <w:r w:rsidR="00AA17F3" w:rsidRPr="00397D62">
              <w:rPr>
                <w:rFonts w:hint="eastAsia"/>
                <w:noProof/>
                <w:lang w:eastAsia="zh-CN"/>
              </w:rPr>
              <w:t>k.</w:t>
            </w:r>
            <w:r w:rsidR="00E525A7" w:rsidRPr="00397D62">
              <w:rPr>
                <w:rFonts w:hint="eastAsia"/>
                <w:noProof/>
                <w:lang w:eastAsia="zh-CN"/>
              </w:rPr>
              <w:t xml:space="preserve"> </w:t>
            </w:r>
            <w:r w:rsidR="00397D62" w:rsidRPr="00397D62">
              <w:t xml:space="preserve">According to the agreement in RAN2#109e, “For NPN-only cells, the first NPN ID (PLMN ID and NID or PLMN ID and CAG ID) is used for the SIB validity check by NPN capable UEs”. </w:t>
            </w:r>
            <w:r w:rsidR="00E525A7" w:rsidRPr="00397D62">
              <w:rPr>
                <w:noProof/>
                <w:lang w:eastAsia="zh-CN"/>
              </w:rPr>
              <w:t>O</w:t>
            </w:r>
            <w:r w:rsidR="00E525A7" w:rsidRPr="00397D62">
              <w:rPr>
                <w:rFonts w:hint="eastAsia"/>
                <w:noProof/>
                <w:lang w:eastAsia="zh-CN"/>
              </w:rPr>
              <w:t xml:space="preserve">nly the first </w:t>
            </w:r>
            <w:r w:rsidR="00E525A7" w:rsidRPr="00397D62">
              <w:rPr>
                <w:rFonts w:hint="eastAsia"/>
                <w:noProof/>
                <w:u w:val="single"/>
                <w:lang w:eastAsia="zh-CN"/>
              </w:rPr>
              <w:t>NPN identity</w:t>
            </w:r>
            <w:r w:rsidR="00E525A7" w:rsidRPr="00397D62">
              <w:rPr>
                <w:rFonts w:hint="eastAsia"/>
                <w:noProof/>
                <w:lang w:eastAsia="zh-CN"/>
              </w:rPr>
              <w:t xml:space="preserve"> is needed</w:t>
            </w:r>
            <w:r w:rsidR="00E525A7">
              <w:rPr>
                <w:rFonts w:hint="eastAsia"/>
                <w:noProof/>
                <w:lang w:eastAsia="zh-CN"/>
              </w:rPr>
              <w:t xml:space="preserve"> to be checked with the one in </w:t>
            </w:r>
            <w:r w:rsidR="00E525A7" w:rsidRPr="00834AED">
              <w:t>the stored version of that SIB</w:t>
            </w:r>
            <w:r w:rsidR="00E525A7">
              <w:rPr>
                <w:rFonts w:hint="eastAsia"/>
                <w:lang w:eastAsia="zh-CN"/>
              </w:rPr>
              <w:t>.</w:t>
            </w:r>
          </w:p>
          <w:p w14:paraId="303B4AAC" w14:textId="77777777" w:rsidR="00A367FC" w:rsidRDefault="00A367FC" w:rsidP="006124E2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</w:t>
            </w:r>
            <w:r w:rsidR="008E19A7">
              <w:rPr>
                <w:noProof/>
                <w:lang w:eastAsia="zh-CN"/>
              </w:rPr>
              <w:t>“</w:t>
            </w:r>
            <w:proofErr w:type="spellStart"/>
            <w:proofErr w:type="gramStart"/>
            <w:r w:rsidR="008E19A7" w:rsidRPr="001901A1">
              <w:rPr>
                <w:i/>
              </w:rPr>
              <w:t>maxNPN</w:t>
            </w:r>
            <w:proofErr w:type="spellEnd"/>
            <w:proofErr w:type="gramEnd"/>
            <w:r w:rsidR="008E19A7">
              <w:rPr>
                <w:noProof/>
                <w:lang w:eastAsia="zh-CN"/>
              </w:rPr>
              <w:t>”</w:t>
            </w:r>
            <w:r w:rsidR="008E19A7">
              <w:rPr>
                <w:rFonts w:hint="eastAsia"/>
                <w:noProof/>
                <w:lang w:eastAsia="zh-CN"/>
              </w:rPr>
              <w:t xml:space="preserve"> is only used in SIB1 and SIB10, which is not used in RRC establishment procedure.</w:t>
            </w:r>
          </w:p>
          <w:p w14:paraId="415E8C08" w14:textId="2C3AE8B1" w:rsidR="001431B9" w:rsidRPr="009D48D0" w:rsidRDefault="001431B9" w:rsidP="00DA75B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3) The object of the </w:t>
            </w:r>
            <w:r>
              <w:rPr>
                <w:noProof/>
                <w:lang w:eastAsia="zh-CN"/>
              </w:rPr>
              <w:t>“</w:t>
            </w:r>
            <w:r w:rsidR="004C4AC7">
              <w:rPr>
                <w:rFonts w:hint="eastAsia"/>
                <w:noProof/>
                <w:lang w:eastAsia="zh-CN"/>
              </w:rPr>
              <w:t>XXX f</w:t>
            </w:r>
            <w:r>
              <w:rPr>
                <w:rFonts w:hint="eastAsia"/>
                <w:noProof/>
                <w:lang w:eastAsia="zh-CN"/>
              </w:rPr>
              <w:t>ield description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must be </w:t>
            </w:r>
            <w:r w:rsidR="00B25BF5">
              <w:rPr>
                <w:rFonts w:hint="eastAsia"/>
                <w:noProof/>
                <w:lang w:eastAsia="zh-CN"/>
              </w:rPr>
              <w:t xml:space="preserve">a </w:t>
            </w:r>
            <w:r w:rsidR="00B25BF5">
              <w:rPr>
                <w:noProof/>
                <w:lang w:eastAsia="zh-CN"/>
              </w:rPr>
              <w:t>“</w:t>
            </w:r>
            <w:r w:rsidR="00B25BF5">
              <w:rPr>
                <w:rFonts w:hint="eastAsia"/>
                <w:noProof/>
                <w:lang w:eastAsia="zh-CN"/>
              </w:rPr>
              <w:t>filed</w:t>
            </w:r>
            <w:r w:rsidR="00B25BF5">
              <w:rPr>
                <w:noProof/>
                <w:lang w:eastAsia="zh-CN"/>
              </w:rPr>
              <w:t>”</w:t>
            </w:r>
            <w:r w:rsidR="00B25BF5">
              <w:rPr>
                <w:rFonts w:hint="eastAsia"/>
                <w:noProof/>
                <w:lang w:eastAsia="zh-CN"/>
              </w:rPr>
              <w:t xml:space="preserve"> but not an </w:t>
            </w:r>
            <w:r w:rsidR="00B25BF5">
              <w:rPr>
                <w:noProof/>
                <w:lang w:eastAsia="zh-CN"/>
              </w:rPr>
              <w:t>“</w:t>
            </w:r>
            <w:r w:rsidR="00B25BF5">
              <w:rPr>
                <w:rFonts w:hint="eastAsia"/>
                <w:noProof/>
                <w:lang w:eastAsia="zh-CN"/>
              </w:rPr>
              <w:t>IE</w:t>
            </w:r>
            <w:r w:rsidR="00B25BF5">
              <w:rPr>
                <w:noProof/>
                <w:lang w:eastAsia="zh-CN"/>
              </w:rPr>
              <w:t>”</w:t>
            </w:r>
            <w:r w:rsidR="00B25BF5">
              <w:rPr>
                <w:rFonts w:hint="eastAsia"/>
                <w:noProof/>
                <w:lang w:eastAsia="zh-CN"/>
              </w:rPr>
              <w:t>, therefore the</w:t>
            </w:r>
            <w:r w:rsidR="00FF681D">
              <w:rPr>
                <w:rFonts w:hint="eastAsia"/>
                <w:noProof/>
                <w:lang w:eastAsia="zh-CN"/>
              </w:rPr>
              <w:t xml:space="preserve"> wording of the field descriptions should be improved.</w:t>
            </w:r>
            <w:r w:rsidR="009550AA">
              <w:rPr>
                <w:rFonts w:hint="eastAsia"/>
                <w:noProof/>
                <w:lang w:eastAsia="zh-CN"/>
              </w:rPr>
              <w:t>The description of IE is not needed</w:t>
            </w:r>
            <w:r w:rsidR="000A4093">
              <w:rPr>
                <w:rFonts w:hint="eastAsia"/>
                <w:noProof/>
                <w:lang w:eastAsia="zh-CN"/>
              </w:rPr>
              <w:t xml:space="preserve"> since the structure of IE is obvious in the ASN</w:t>
            </w:r>
            <w:r w:rsidR="009550A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5F05F2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25628" w14:textId="060E5E72" w:rsidR="00324A06" w:rsidRDefault="008013E7" w:rsidP="008013E7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7B0393">
              <w:rPr>
                <w:rFonts w:hint="eastAsia"/>
                <w:noProof/>
                <w:lang w:eastAsia="zh-CN"/>
              </w:rPr>
              <w:t xml:space="preserve">Change </w:t>
            </w:r>
            <w:r w:rsidR="007B0393">
              <w:rPr>
                <w:noProof/>
                <w:lang w:eastAsia="zh-CN"/>
              </w:rPr>
              <w:t>“</w:t>
            </w:r>
            <w:r w:rsidR="007B0393" w:rsidRPr="003B19B9">
              <w:rPr>
                <w:i/>
                <w:noProof/>
                <w:lang w:eastAsia="zh-CN"/>
              </w:rPr>
              <w:t>NPN-Identity</w:t>
            </w:r>
            <w:r w:rsidR="007B0393">
              <w:rPr>
                <w:noProof/>
                <w:lang w:eastAsia="zh-CN"/>
              </w:rPr>
              <w:t>”</w:t>
            </w:r>
            <w:r w:rsidR="007B0393">
              <w:rPr>
                <w:rFonts w:hint="eastAsia"/>
                <w:noProof/>
                <w:lang w:eastAsia="zh-CN"/>
              </w:rPr>
              <w:t xml:space="preserve"> to </w:t>
            </w:r>
            <w:r w:rsidR="007B0393">
              <w:rPr>
                <w:noProof/>
                <w:lang w:eastAsia="zh-CN"/>
              </w:rPr>
              <w:t>“</w:t>
            </w:r>
            <w:r w:rsidR="007B0393">
              <w:rPr>
                <w:rFonts w:hint="eastAsia"/>
                <w:noProof/>
                <w:lang w:eastAsia="zh-CN"/>
              </w:rPr>
              <w:t>NPN identity</w:t>
            </w:r>
            <w:r w:rsidR="007B0393">
              <w:rPr>
                <w:noProof/>
                <w:lang w:eastAsia="zh-CN"/>
              </w:rPr>
              <w:t>”</w:t>
            </w:r>
            <w:r w:rsidR="007B0393">
              <w:rPr>
                <w:rFonts w:hint="eastAsia"/>
                <w:noProof/>
                <w:lang w:eastAsia="zh-CN"/>
              </w:rPr>
              <w:t xml:space="preserve"> which is</w:t>
            </w:r>
            <w:r w:rsidR="00F831AA">
              <w:rPr>
                <w:rFonts w:hint="eastAsia"/>
                <w:noProof/>
                <w:lang w:eastAsia="zh-CN"/>
              </w:rPr>
              <w:t xml:space="preserve"> not an IE </w:t>
            </w:r>
            <w:r w:rsidR="00B259CF">
              <w:rPr>
                <w:rFonts w:hint="eastAsia"/>
                <w:noProof/>
                <w:lang w:eastAsia="zh-CN"/>
              </w:rPr>
              <w:t xml:space="preserve">structure </w:t>
            </w:r>
            <w:r w:rsidR="00F831AA">
              <w:rPr>
                <w:rFonts w:hint="eastAsia"/>
                <w:noProof/>
                <w:lang w:eastAsia="zh-CN"/>
              </w:rPr>
              <w:t>but only represent</w:t>
            </w:r>
            <w:r w:rsidR="00AE0FB9">
              <w:rPr>
                <w:rFonts w:hint="eastAsia"/>
                <w:noProof/>
                <w:lang w:eastAsia="zh-CN"/>
              </w:rPr>
              <w:t>s</w:t>
            </w:r>
            <w:r w:rsidR="007B0393">
              <w:rPr>
                <w:rFonts w:hint="eastAsia"/>
                <w:noProof/>
                <w:lang w:eastAsia="zh-CN"/>
              </w:rPr>
              <w:t xml:space="preserve"> the first NPN ID </w:t>
            </w:r>
            <w:r w:rsidR="00F831AA">
              <w:rPr>
                <w:rFonts w:hint="eastAsia"/>
                <w:noProof/>
                <w:lang w:eastAsia="zh-CN"/>
              </w:rPr>
              <w:t>in the list</w:t>
            </w:r>
            <w:r w:rsidR="0003763E">
              <w:rPr>
                <w:rFonts w:hint="eastAsia"/>
                <w:noProof/>
                <w:lang w:eastAsia="zh-CN"/>
              </w:rPr>
              <w:t xml:space="preserve"> in section 5.2.2.2.1</w:t>
            </w:r>
            <w:r w:rsidR="00F831AA">
              <w:rPr>
                <w:rFonts w:hint="eastAsia"/>
                <w:noProof/>
                <w:lang w:eastAsia="zh-CN"/>
              </w:rPr>
              <w:t>.</w:t>
            </w:r>
          </w:p>
          <w:p w14:paraId="46901E9D" w14:textId="05536AD4" w:rsidR="00F875F1" w:rsidRDefault="005D5BD8" w:rsidP="00F875F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2)</w:t>
            </w:r>
            <w:r w:rsidR="001901A1">
              <w:rPr>
                <w:rFonts w:hint="eastAsia"/>
                <w:noProof/>
                <w:lang w:eastAsia="zh-CN"/>
              </w:rPr>
              <w:t xml:space="preserve"> Remove </w:t>
            </w:r>
            <w:r w:rsidR="001901A1">
              <w:rPr>
                <w:noProof/>
                <w:lang w:eastAsia="zh-CN"/>
              </w:rPr>
              <w:t>“</w:t>
            </w:r>
            <w:r w:rsidR="001901A1" w:rsidRPr="001901A1">
              <w:rPr>
                <w:noProof/>
                <w:lang w:eastAsia="zh-CN"/>
              </w:rPr>
              <w:t>and reported by UE at establishment</w:t>
            </w:r>
            <w:r w:rsidR="001901A1">
              <w:rPr>
                <w:noProof/>
                <w:lang w:eastAsia="zh-CN"/>
              </w:rPr>
              <w:t>”</w:t>
            </w:r>
            <w:r w:rsidR="001901A1">
              <w:rPr>
                <w:rFonts w:hint="eastAsia"/>
                <w:noProof/>
                <w:lang w:eastAsia="zh-CN"/>
              </w:rPr>
              <w:t xml:space="preserve"> </w:t>
            </w:r>
            <w:r w:rsidR="000D5B5E">
              <w:rPr>
                <w:rFonts w:hint="eastAsia"/>
                <w:noProof/>
                <w:lang w:eastAsia="zh-CN"/>
              </w:rPr>
              <w:t>from</w:t>
            </w:r>
            <w:r w:rsidR="001901A1">
              <w:rPr>
                <w:rFonts w:hint="eastAsia"/>
                <w:noProof/>
                <w:lang w:eastAsia="zh-CN"/>
              </w:rPr>
              <w:t xml:space="preserve"> the description </w:t>
            </w:r>
            <w:r w:rsidR="0058673A">
              <w:rPr>
                <w:rFonts w:hint="eastAsia"/>
                <w:noProof/>
                <w:lang w:eastAsia="zh-CN"/>
              </w:rPr>
              <w:t>of</w:t>
            </w:r>
            <w:r w:rsidR="001901A1">
              <w:rPr>
                <w:rFonts w:hint="eastAsia"/>
                <w:noProof/>
                <w:lang w:eastAsia="zh-CN"/>
              </w:rPr>
              <w:t xml:space="preserve"> the </w:t>
            </w:r>
            <w:r w:rsidR="001901A1" w:rsidRPr="001901A1">
              <w:rPr>
                <w:rFonts w:hint="eastAsia"/>
                <w:i/>
                <w:noProof/>
                <w:lang w:eastAsia="zh-CN"/>
              </w:rPr>
              <w:t>maxNPN</w:t>
            </w:r>
            <w:r w:rsidR="001901A1">
              <w:rPr>
                <w:rFonts w:hint="eastAsia"/>
                <w:noProof/>
                <w:lang w:eastAsia="zh-CN"/>
              </w:rPr>
              <w:t xml:space="preserve"> definition.</w:t>
            </w:r>
            <w:r w:rsidR="00A7345C">
              <w:rPr>
                <w:rFonts w:hint="eastAsia"/>
                <w:noProof/>
                <w:lang w:eastAsia="zh-CN"/>
              </w:rPr>
              <w:t xml:space="preserve"> </w:t>
            </w:r>
            <w:r w:rsidR="00A7345C">
              <w:rPr>
                <w:rFonts w:hint="eastAsia"/>
                <w:lang w:eastAsia="zh-CN"/>
              </w:rPr>
              <w:t>It is an editorial change</w:t>
            </w:r>
            <w:r w:rsidR="004E39C5">
              <w:rPr>
                <w:rFonts w:hint="eastAsia"/>
                <w:lang w:eastAsia="zh-CN"/>
              </w:rPr>
              <w:t>.</w:t>
            </w:r>
          </w:p>
          <w:p w14:paraId="0D350A23" w14:textId="2016094E" w:rsidR="00393AAC" w:rsidRDefault="00393AAC" w:rsidP="00F875F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3) Change the </w:t>
            </w:r>
            <w:r w:rsidR="00CF3ECE">
              <w:rPr>
                <w:rFonts w:hint="eastAsia"/>
                <w:noProof/>
                <w:lang w:eastAsia="zh-CN"/>
              </w:rPr>
              <w:t xml:space="preserve">objects in the field description to really </w:t>
            </w:r>
            <w:r w:rsidR="00CF3ECE">
              <w:rPr>
                <w:noProof/>
                <w:lang w:eastAsia="zh-CN"/>
              </w:rPr>
              <w:t>“</w:t>
            </w:r>
            <w:r w:rsidR="00CF3ECE">
              <w:rPr>
                <w:rFonts w:hint="eastAsia"/>
                <w:noProof/>
                <w:lang w:eastAsia="zh-CN"/>
              </w:rPr>
              <w:t>field name</w:t>
            </w:r>
            <w:r w:rsidR="00DD397E">
              <w:rPr>
                <w:rFonts w:hint="eastAsia"/>
                <w:noProof/>
                <w:lang w:eastAsia="zh-CN"/>
              </w:rPr>
              <w:t>s</w:t>
            </w:r>
            <w:r w:rsidR="00CF3ECE">
              <w:rPr>
                <w:noProof/>
                <w:lang w:eastAsia="zh-CN"/>
              </w:rPr>
              <w:t>”</w:t>
            </w:r>
            <w:r w:rsidR="00C25613">
              <w:rPr>
                <w:rFonts w:hint="eastAsia"/>
                <w:noProof/>
                <w:lang w:eastAsia="zh-CN"/>
              </w:rPr>
              <w:t xml:space="preserve"> but not </w:t>
            </w:r>
            <w:r w:rsidR="00C25613">
              <w:rPr>
                <w:noProof/>
                <w:lang w:eastAsia="zh-CN"/>
              </w:rPr>
              <w:t>“</w:t>
            </w:r>
            <w:r w:rsidR="00C25613">
              <w:rPr>
                <w:rFonts w:hint="eastAsia"/>
                <w:noProof/>
                <w:lang w:eastAsia="zh-CN"/>
              </w:rPr>
              <w:t>IE names</w:t>
            </w:r>
            <w:r w:rsidR="00C25613">
              <w:rPr>
                <w:noProof/>
                <w:lang w:eastAsia="zh-CN"/>
              </w:rPr>
              <w:t>”</w:t>
            </w:r>
            <w:r w:rsidR="00CF3ECE">
              <w:rPr>
                <w:rFonts w:hint="eastAsia"/>
                <w:noProof/>
                <w:lang w:eastAsia="zh-CN"/>
              </w:rPr>
              <w:t>.</w:t>
            </w:r>
            <w:r w:rsidR="0088491C">
              <w:rPr>
                <w:rFonts w:hint="eastAsia"/>
                <w:noProof/>
                <w:lang w:eastAsia="zh-CN"/>
              </w:rPr>
              <w:t xml:space="preserve"> Remove the IE description of </w:t>
            </w:r>
            <w:r w:rsidR="0088491C">
              <w:rPr>
                <w:noProof/>
                <w:lang w:eastAsia="zh-CN"/>
              </w:rPr>
              <w:t>“</w:t>
            </w:r>
            <w:r w:rsidR="0088491C" w:rsidRPr="0088491C">
              <w:rPr>
                <w:rFonts w:hint="eastAsia"/>
                <w:i/>
                <w:noProof/>
                <w:lang w:eastAsia="zh-CN"/>
              </w:rPr>
              <w:t>NID</w:t>
            </w:r>
            <w:r w:rsidR="0088491C">
              <w:rPr>
                <w:noProof/>
                <w:lang w:eastAsia="zh-CN"/>
              </w:rPr>
              <w:t>”</w:t>
            </w:r>
            <w:r w:rsidR="0088491C">
              <w:rPr>
                <w:rFonts w:hint="eastAsia"/>
                <w:noProof/>
                <w:lang w:eastAsia="zh-CN"/>
              </w:rPr>
              <w:t xml:space="preserve"> and </w:t>
            </w:r>
            <w:r w:rsidR="0088491C">
              <w:rPr>
                <w:noProof/>
                <w:lang w:eastAsia="zh-CN"/>
              </w:rPr>
              <w:t>“</w:t>
            </w:r>
            <w:r w:rsidR="0088491C" w:rsidRPr="0088491C">
              <w:rPr>
                <w:rFonts w:hint="eastAsia"/>
                <w:i/>
                <w:noProof/>
                <w:lang w:eastAsia="zh-CN"/>
              </w:rPr>
              <w:t>NPN-IdentityInfo</w:t>
            </w:r>
            <w:r w:rsidR="0088491C">
              <w:rPr>
                <w:noProof/>
                <w:lang w:eastAsia="zh-CN"/>
              </w:rPr>
              <w:t>”</w:t>
            </w:r>
            <w:r w:rsidR="0088491C">
              <w:rPr>
                <w:rFonts w:hint="eastAsia"/>
                <w:noProof/>
                <w:lang w:eastAsia="zh-CN"/>
              </w:rPr>
              <w:t>.</w:t>
            </w:r>
            <w:r w:rsidR="00B449FF">
              <w:rPr>
                <w:rFonts w:hint="eastAsia"/>
                <w:noProof/>
                <w:lang w:eastAsia="zh-CN"/>
              </w:rPr>
              <w:t xml:space="preserve"> </w:t>
            </w:r>
            <w:r w:rsidR="00A62D95">
              <w:rPr>
                <w:rFonts w:hint="eastAsia"/>
                <w:noProof/>
                <w:lang w:eastAsia="zh-CN"/>
              </w:rPr>
              <w:t>C</w:t>
            </w:r>
            <w:r w:rsidR="00B449FF">
              <w:rPr>
                <w:rFonts w:hint="eastAsia"/>
                <w:lang w:eastAsia="zh-CN"/>
              </w:rPr>
              <w:t>an be considered as editorial changes.</w:t>
            </w:r>
          </w:p>
          <w:p w14:paraId="2F3742BD" w14:textId="2FEB0B9F" w:rsidR="005D5BD8" w:rsidRDefault="00393AAC" w:rsidP="00F875F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5D5BD8">
              <w:rPr>
                <w:rFonts w:hint="eastAsia"/>
                <w:noProof/>
                <w:lang w:eastAsia="zh-CN"/>
              </w:rPr>
              <w:t xml:space="preserve">) Some </w:t>
            </w:r>
            <w:r w:rsidR="00ED137C">
              <w:rPr>
                <w:rFonts w:hint="eastAsia"/>
                <w:noProof/>
                <w:lang w:eastAsia="zh-CN"/>
              </w:rPr>
              <w:t xml:space="preserve">other </w:t>
            </w:r>
            <w:r w:rsidR="005D5BD8">
              <w:rPr>
                <w:rFonts w:hint="eastAsia"/>
                <w:noProof/>
                <w:lang w:eastAsia="zh-CN"/>
              </w:rPr>
              <w:t xml:space="preserve">small editorial </w:t>
            </w:r>
            <w:r w:rsidR="00653A4D">
              <w:rPr>
                <w:rFonts w:hint="eastAsia"/>
                <w:noProof/>
                <w:lang w:eastAsia="zh-CN"/>
              </w:rPr>
              <w:t>changes</w:t>
            </w:r>
            <w:r w:rsidR="005D5BD8">
              <w:rPr>
                <w:rFonts w:hint="eastAsia"/>
                <w:noProof/>
                <w:lang w:eastAsia="zh-CN"/>
              </w:rPr>
              <w:t>.</w:t>
            </w:r>
          </w:p>
          <w:p w14:paraId="75EA486C" w14:textId="77777777" w:rsidR="005D5BD8" w:rsidRDefault="005D5BD8" w:rsidP="00F875F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</w:p>
          <w:p w14:paraId="4391B648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480AB33C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D8ADEC9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3391A4A1" w14:textId="77777777" w:rsidR="00F875F1" w:rsidRDefault="00F875F1" w:rsidP="00F875F1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756585A2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  <w:bookmarkStart w:id="4" w:name="_GoBack"/>
            <w:bookmarkEnd w:id="4"/>
          </w:p>
          <w:p w14:paraId="52C48D30" w14:textId="1CD214C7" w:rsidR="00F875F1" w:rsidRDefault="00E343D8" w:rsidP="00F875F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SIB validity with NPN</w:t>
            </w:r>
          </w:p>
          <w:p w14:paraId="59695582" w14:textId="77777777" w:rsidR="00F875F1" w:rsidRDefault="00F875F1" w:rsidP="00F875F1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39024BB8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281FB679" w14:textId="36217E47" w:rsidR="00F875F1" w:rsidRDefault="00F875F1" w:rsidP="00F875F1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   If the network is implemented according to the CR and the UE is not, </w:t>
            </w:r>
            <w:r w:rsidR="00164947">
              <w:rPr>
                <w:rFonts w:cs="Arial" w:hint="eastAsia"/>
                <w:noProof/>
                <w:lang w:val="en-US" w:eastAsia="zh-CN"/>
              </w:rPr>
              <w:t xml:space="preserve">the </w:t>
            </w:r>
            <w:r>
              <w:rPr>
                <w:rFonts w:cs="Arial"/>
                <w:noProof/>
                <w:lang w:val="en-US" w:eastAsia="zh-CN"/>
              </w:rPr>
              <w:t>UE</w:t>
            </w:r>
            <w:r w:rsidR="00164947">
              <w:rPr>
                <w:rFonts w:cs="Arial" w:hint="eastAsia"/>
                <w:noProof/>
                <w:lang w:val="en-US" w:eastAsia="zh-CN"/>
              </w:rPr>
              <w:t xml:space="preserve"> may use multiple NPN IDs for SIB validity check, which may result in </w:t>
            </w:r>
            <w:r w:rsidR="0041257F">
              <w:rPr>
                <w:rFonts w:cs="Arial" w:hint="eastAsia"/>
                <w:noProof/>
                <w:lang w:val="en-US" w:eastAsia="zh-CN"/>
              </w:rPr>
              <w:t>redundant</w:t>
            </w:r>
            <w:r w:rsidR="00164947">
              <w:rPr>
                <w:rFonts w:cs="Arial" w:hint="eastAsia"/>
                <w:noProof/>
                <w:lang w:val="en-US" w:eastAsia="zh-CN"/>
              </w:rPr>
              <w:t xml:space="preserve"> system information reading</w:t>
            </w:r>
            <w:r>
              <w:rPr>
                <w:rFonts w:eastAsia="Times New Roman" w:cs="Arial"/>
                <w:noProof/>
                <w:lang w:val="en-US" w:eastAsia="zh-CN"/>
              </w:rPr>
              <w:t>.</w:t>
            </w:r>
          </w:p>
          <w:p w14:paraId="7BF90C37" w14:textId="63A8179F" w:rsidR="00F875F1" w:rsidRPr="003875D1" w:rsidRDefault="00F875F1" w:rsidP="00F875F1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   If the UE is implemented according to the CR and the network is not, no impact is forseen.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6081410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F5CE2E4" w:rsidR="00324A06" w:rsidRDefault="00771898" w:rsidP="006D3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One of t</w:t>
            </w:r>
            <w:r w:rsidR="00615757">
              <w:rPr>
                <w:rFonts w:hint="eastAsia"/>
                <w:noProof/>
                <w:lang w:eastAsia="zh-CN"/>
              </w:rPr>
              <w:t>he condition of SIB validity maybe interpret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="00615757">
              <w:rPr>
                <w:rFonts w:hint="eastAsia"/>
                <w:noProof/>
                <w:lang w:eastAsia="zh-CN"/>
              </w:rPr>
              <w:t xml:space="preserve"> as </w:t>
            </w:r>
            <w:r w:rsidR="00615757">
              <w:rPr>
                <w:noProof/>
                <w:lang w:eastAsia="zh-CN"/>
              </w:rPr>
              <w:t>“</w:t>
            </w:r>
            <w:r w:rsidR="0048712F">
              <w:rPr>
                <w:rFonts w:hint="eastAsia"/>
                <w:noProof/>
                <w:lang w:eastAsia="zh-CN"/>
              </w:rPr>
              <w:t xml:space="preserve">All NPN IDs in </w:t>
            </w:r>
            <w:r w:rsidR="00407023">
              <w:rPr>
                <w:rFonts w:hint="eastAsia"/>
                <w:noProof/>
                <w:lang w:eastAsia="zh-CN"/>
              </w:rPr>
              <w:t xml:space="preserve">the first </w:t>
            </w:r>
            <w:r w:rsidR="0048712F" w:rsidRPr="00834AED">
              <w:rPr>
                <w:i/>
              </w:rPr>
              <w:t>NPN-Identity</w:t>
            </w:r>
            <w:r w:rsidR="0048712F">
              <w:rPr>
                <w:rFonts w:hint="eastAsia"/>
                <w:i/>
                <w:lang w:eastAsia="zh-CN"/>
              </w:rPr>
              <w:t xml:space="preserve"> </w:t>
            </w:r>
            <w:r w:rsidR="008C2AD8" w:rsidRPr="008C2AD8">
              <w:rPr>
                <w:rFonts w:hint="eastAsia"/>
                <w:lang w:eastAsia="zh-CN"/>
              </w:rPr>
              <w:t xml:space="preserve">IE </w:t>
            </w:r>
            <w:r w:rsidR="0048712F" w:rsidRPr="0048712F">
              <w:rPr>
                <w:rFonts w:hint="eastAsia"/>
                <w:lang w:eastAsia="zh-CN"/>
              </w:rPr>
              <w:t>should be</w:t>
            </w:r>
            <w:r w:rsidR="0048712F">
              <w:rPr>
                <w:rFonts w:hint="eastAsia"/>
                <w:lang w:eastAsia="zh-CN"/>
              </w:rPr>
              <w:t xml:space="preserve"> the same </w:t>
            </w:r>
            <w:bookmarkStart w:id="5" w:name="OLE_LINK10"/>
            <w:bookmarkStart w:id="6" w:name="OLE_LINK11"/>
            <w:r w:rsidR="006D3086">
              <w:rPr>
                <w:rFonts w:hint="eastAsia"/>
                <w:lang w:eastAsia="zh-CN"/>
              </w:rPr>
              <w:t>with</w:t>
            </w:r>
            <w:r w:rsidR="0048712F">
              <w:rPr>
                <w:rFonts w:hint="eastAsia"/>
                <w:lang w:eastAsia="zh-CN"/>
              </w:rPr>
              <w:t xml:space="preserve"> </w:t>
            </w:r>
            <w:r w:rsidR="003105A9">
              <w:rPr>
                <w:rFonts w:hint="eastAsia"/>
                <w:lang w:eastAsia="zh-CN"/>
              </w:rPr>
              <w:t xml:space="preserve">NPN IDs in </w:t>
            </w:r>
            <w:r w:rsidR="0048712F">
              <w:rPr>
                <w:rFonts w:hint="eastAsia"/>
                <w:lang w:eastAsia="zh-CN"/>
              </w:rPr>
              <w:t>the stored version of corresponding SIB</w:t>
            </w:r>
            <w:bookmarkEnd w:id="5"/>
            <w:bookmarkEnd w:id="6"/>
            <w:r w:rsidR="00615757">
              <w:rPr>
                <w:lang w:eastAsia="zh-CN"/>
              </w:rPr>
              <w:t>”</w:t>
            </w:r>
            <w:r w:rsidR="00D015BE">
              <w:rPr>
                <w:rFonts w:hint="eastAsia"/>
                <w:lang w:eastAsia="zh-CN"/>
              </w:rPr>
              <w:t xml:space="preserve"> by mistake</w:t>
            </w:r>
            <w:r w:rsidR="0048712F">
              <w:rPr>
                <w:rFonts w:hint="eastAsia"/>
                <w:lang w:eastAsia="zh-CN"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8761C0C" w:rsidR="00324A06" w:rsidRDefault="00151584" w:rsidP="003875D1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3.1, 5.2.2.2.1, </w:t>
            </w:r>
            <w:r w:rsidR="00C07072">
              <w:rPr>
                <w:rFonts w:hint="eastAsia"/>
                <w:noProof/>
                <w:lang w:eastAsia="zh-CN"/>
              </w:rPr>
              <w:t xml:space="preserve">5.2.2.4.2, </w:t>
            </w:r>
            <w:r>
              <w:rPr>
                <w:rFonts w:hint="eastAsia"/>
                <w:noProof/>
                <w:lang w:eastAsia="zh-CN"/>
              </w:rPr>
              <w:t>6.3.1, 6.3.2, 6.4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E989C38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0FADCA6B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93B1595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4E5FEF28" w:rsidR="00324A06" w:rsidRPr="00950975" w:rsidRDefault="00031B15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2D50718C" w14:textId="77777777" w:rsidR="00985236" w:rsidRPr="00834AED" w:rsidRDefault="00985236" w:rsidP="00985236">
      <w:pPr>
        <w:pStyle w:val="2"/>
        <w:rPr>
          <w:rFonts w:eastAsia="MS Mincho"/>
        </w:rPr>
      </w:pPr>
      <w:bookmarkStart w:id="7" w:name="_Toc46439064"/>
      <w:bookmarkStart w:id="8" w:name="_Toc46443901"/>
      <w:bookmarkStart w:id="9" w:name="_Toc46486662"/>
      <w:bookmarkStart w:id="10" w:name="_Toc46439086"/>
      <w:bookmarkStart w:id="11" w:name="_Toc46443923"/>
      <w:bookmarkStart w:id="12" w:name="_Toc46486684"/>
      <w:r w:rsidRPr="00834AED">
        <w:rPr>
          <w:rFonts w:eastAsia="MS Mincho"/>
        </w:rPr>
        <w:t>3.1</w:t>
      </w:r>
      <w:r w:rsidRPr="00834AED">
        <w:rPr>
          <w:rFonts w:eastAsia="MS Mincho"/>
        </w:rPr>
        <w:tab/>
        <w:t>Definitions</w:t>
      </w:r>
      <w:bookmarkEnd w:id="7"/>
      <w:bookmarkEnd w:id="8"/>
      <w:bookmarkEnd w:id="9"/>
    </w:p>
    <w:p w14:paraId="0220D9AF" w14:textId="77777777" w:rsidR="00985236" w:rsidRPr="00834AED" w:rsidRDefault="00985236" w:rsidP="00985236">
      <w:pPr>
        <w:rPr>
          <w:rFonts w:eastAsia="MS Mincho"/>
        </w:rPr>
      </w:pPr>
      <w:r w:rsidRPr="00834AED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414BCF8A" w14:textId="77777777" w:rsidR="00985236" w:rsidRPr="00834AED" w:rsidRDefault="00985236" w:rsidP="00985236">
      <w:r w:rsidRPr="00834AED">
        <w:rPr>
          <w:b/>
        </w:rPr>
        <w:t>BH RLC channel:</w:t>
      </w:r>
      <w:r w:rsidRPr="00834AED">
        <w:t xml:space="preserve"> The BH RLC channel consisting of an RLC and logical channel of an IAB-node.</w:t>
      </w:r>
    </w:p>
    <w:p w14:paraId="1465A71F" w14:textId="77777777" w:rsidR="00985236" w:rsidRPr="00834AED" w:rsidRDefault="00985236" w:rsidP="00985236">
      <w:r w:rsidRPr="00834AED">
        <w:rPr>
          <w:b/>
        </w:rPr>
        <w:t>CEIL:</w:t>
      </w:r>
      <w:r w:rsidRPr="00834AED">
        <w:t xml:space="preserve"> Mathematical function used to 'round up' i.e. to the nearest integer having a higher or equal value.</w:t>
      </w:r>
    </w:p>
    <w:p w14:paraId="1AC90D68" w14:textId="77777777" w:rsidR="00985236" w:rsidRPr="00834AED" w:rsidRDefault="00985236" w:rsidP="00985236">
      <w:pPr>
        <w:rPr>
          <w:b/>
        </w:rPr>
      </w:pPr>
      <w:r w:rsidRPr="00834AED">
        <w:rPr>
          <w:b/>
        </w:rPr>
        <w:t xml:space="preserve">DAPS bearer: </w:t>
      </w:r>
      <w:r w:rsidRPr="00834AED">
        <w:rPr>
          <w:bCs/>
        </w:rPr>
        <w:t xml:space="preserve">a bearer whose radio protocols are located in both the source </w:t>
      </w:r>
      <w:proofErr w:type="spellStart"/>
      <w:r w:rsidRPr="00834AED">
        <w:rPr>
          <w:bCs/>
        </w:rPr>
        <w:t>gNB</w:t>
      </w:r>
      <w:proofErr w:type="spellEnd"/>
      <w:r w:rsidRPr="00834AED">
        <w:rPr>
          <w:bCs/>
        </w:rPr>
        <w:t xml:space="preserve"> and the target </w:t>
      </w:r>
      <w:proofErr w:type="spellStart"/>
      <w:r w:rsidRPr="00834AED">
        <w:rPr>
          <w:bCs/>
        </w:rPr>
        <w:t>gNB</w:t>
      </w:r>
      <w:proofErr w:type="spellEnd"/>
      <w:r w:rsidRPr="00834AED">
        <w:rPr>
          <w:bCs/>
        </w:rPr>
        <w:t xml:space="preserve"> during DAPS handover to use both source </w:t>
      </w:r>
      <w:proofErr w:type="spellStart"/>
      <w:r w:rsidRPr="00834AED">
        <w:rPr>
          <w:bCs/>
        </w:rPr>
        <w:t>gNB</w:t>
      </w:r>
      <w:proofErr w:type="spellEnd"/>
      <w:r w:rsidRPr="00834AED">
        <w:rPr>
          <w:bCs/>
        </w:rPr>
        <w:t xml:space="preserve"> and target </w:t>
      </w:r>
      <w:proofErr w:type="spellStart"/>
      <w:r w:rsidRPr="00834AED">
        <w:rPr>
          <w:bCs/>
        </w:rPr>
        <w:t>gNB</w:t>
      </w:r>
      <w:proofErr w:type="spellEnd"/>
      <w:r w:rsidRPr="00834AED">
        <w:rPr>
          <w:bCs/>
        </w:rPr>
        <w:t xml:space="preserve"> resources.</w:t>
      </w:r>
    </w:p>
    <w:p w14:paraId="2E140AA6" w14:textId="77777777" w:rsidR="00985236" w:rsidRPr="00834AED" w:rsidRDefault="00985236" w:rsidP="00985236">
      <w:r w:rsidRPr="00834AED">
        <w:rPr>
          <w:b/>
        </w:rPr>
        <w:t>Dedicated signalling:</w:t>
      </w:r>
      <w:r w:rsidRPr="00834AED">
        <w:t xml:space="preserve"> Signalling sent on DCCH logical channel between the network and a single UE.</w:t>
      </w:r>
    </w:p>
    <w:p w14:paraId="51E9612A" w14:textId="77777777" w:rsidR="00985236" w:rsidRPr="00834AED" w:rsidRDefault="00985236" w:rsidP="00985236">
      <w:r w:rsidRPr="00834AED">
        <w:rPr>
          <w:b/>
          <w:bCs/>
        </w:rPr>
        <w:t>Dormant BWP:</w:t>
      </w:r>
      <w:r w:rsidRPr="00834AED">
        <w:t xml:space="preserve"> The dormant BWP is one of downlink BWPs configured by the network via dedicated RRC signalling. In the dormant BWP, the UE stops monitoring PDCCH on/for the </w:t>
      </w:r>
      <w:proofErr w:type="spellStart"/>
      <w:r w:rsidRPr="00834AED">
        <w:t>SCell</w:t>
      </w:r>
      <w:proofErr w:type="spellEnd"/>
      <w:r w:rsidRPr="00834AED">
        <w:t xml:space="preserve">, but continues performing CSI measurements, Automatic Gain Control (AGC) and beam management, if configured. For each serving cell other than the </w:t>
      </w:r>
      <w:proofErr w:type="spellStart"/>
      <w:r w:rsidRPr="00834AED">
        <w:t>SpCell</w:t>
      </w:r>
      <w:proofErr w:type="spellEnd"/>
      <w:r w:rsidRPr="00834AED">
        <w:t xml:space="preserve"> or PUCCH </w:t>
      </w:r>
      <w:proofErr w:type="spellStart"/>
      <w:r w:rsidRPr="00834AED">
        <w:t>SCell</w:t>
      </w:r>
      <w:proofErr w:type="spellEnd"/>
      <w:r w:rsidRPr="00834AED">
        <w:t>, the network may configure one BWP as a dormant BWP.</w:t>
      </w:r>
    </w:p>
    <w:p w14:paraId="01416074" w14:textId="77777777" w:rsidR="00985236" w:rsidRPr="00834AED" w:rsidRDefault="00985236" w:rsidP="00985236">
      <w:r w:rsidRPr="00834AED">
        <w:rPr>
          <w:b/>
        </w:rPr>
        <w:t>Field:</w:t>
      </w:r>
      <w:r w:rsidRPr="00834AED">
        <w:t xml:space="preserve"> The individual contents of an information element are referred to as fields.</w:t>
      </w:r>
    </w:p>
    <w:p w14:paraId="441DED99" w14:textId="77777777" w:rsidR="00985236" w:rsidRPr="00834AED" w:rsidRDefault="00985236" w:rsidP="00985236">
      <w:r w:rsidRPr="00834AED">
        <w:rPr>
          <w:b/>
        </w:rPr>
        <w:t>FLOOR:</w:t>
      </w:r>
      <w:r w:rsidRPr="00834AED">
        <w:t xml:space="preserve"> Mathematical function used to 'round down' i.e. to the nearest integer having a lower or equal value.</w:t>
      </w:r>
    </w:p>
    <w:p w14:paraId="4B30EDE9" w14:textId="77777777" w:rsidR="00985236" w:rsidRPr="00834AED" w:rsidRDefault="00985236" w:rsidP="00985236">
      <w:r w:rsidRPr="00834AED">
        <w:rPr>
          <w:b/>
        </w:rPr>
        <w:t>Global cell id:</w:t>
      </w:r>
      <w:r w:rsidRPr="00834AED">
        <w:t xml:space="preserve"> An identity to uniquely identifying an NR cell. It is consisted of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and </w:t>
      </w:r>
      <w:proofErr w:type="spellStart"/>
      <w:r w:rsidRPr="00834AED">
        <w:rPr>
          <w:i/>
        </w:rPr>
        <w:t>plmn</w:t>
      </w:r>
      <w:proofErr w:type="spellEnd"/>
      <w:r w:rsidRPr="00834AED">
        <w:rPr>
          <w:i/>
        </w:rPr>
        <w:t>-Identity</w:t>
      </w:r>
      <w:r w:rsidRPr="00834AED">
        <w:t xml:space="preserve"> of the first </w:t>
      </w:r>
      <w:r w:rsidRPr="00834AED">
        <w:rPr>
          <w:i/>
        </w:rPr>
        <w:t>PLMN-Identity</w:t>
      </w:r>
      <w:r w:rsidRPr="00834AED">
        <w:t xml:space="preserve"> in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 in SIB1.</w:t>
      </w:r>
    </w:p>
    <w:p w14:paraId="2F23D518" w14:textId="77777777" w:rsidR="00985236" w:rsidRPr="00834AED" w:rsidRDefault="00985236" w:rsidP="00985236">
      <w:r w:rsidRPr="00834AED">
        <w:rPr>
          <w:b/>
        </w:rPr>
        <w:t>Information element:</w:t>
      </w:r>
      <w:r w:rsidRPr="00834AED">
        <w:t xml:space="preserve"> A structural element containing single or multiple fields is referred as information element.</w:t>
      </w:r>
    </w:p>
    <w:p w14:paraId="0CB2BE35" w14:textId="77777777" w:rsidR="00985236" w:rsidRPr="00834AED" w:rsidRDefault="00985236" w:rsidP="00985236">
      <w:r w:rsidRPr="00834AED">
        <w:rPr>
          <w:b/>
        </w:rPr>
        <w:t>NPN-only Cell</w:t>
      </w:r>
      <w:r w:rsidRPr="00834AED">
        <w:t xml:space="preserve">: A cell that is only available for normal service for NPNs' subscriber. An NPN-capable UE determines that a cell is NPN-only Cell by detecting that the </w:t>
      </w:r>
      <w:proofErr w:type="spellStart"/>
      <w:r w:rsidRPr="00834AED">
        <w:rPr>
          <w:i/>
        </w:rPr>
        <w:t>cellReservedForOtherUse</w:t>
      </w:r>
      <w:proofErr w:type="spellEnd"/>
      <w:r w:rsidRPr="00834AED">
        <w:t xml:space="preserve"> IE is set to true while the </w:t>
      </w:r>
      <w:proofErr w:type="spellStart"/>
      <w:r w:rsidRPr="00834AED">
        <w:rPr>
          <w:i/>
        </w:rPr>
        <w:t>npn-IdentityInfoList</w:t>
      </w:r>
      <w:proofErr w:type="spellEnd"/>
      <w:r w:rsidRPr="00834AED">
        <w:t xml:space="preserve"> IE is present in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>.</w:t>
      </w:r>
    </w:p>
    <w:p w14:paraId="4037AB7B" w14:textId="77777777" w:rsidR="00985236" w:rsidRPr="00834AED" w:rsidRDefault="00985236" w:rsidP="00985236">
      <w:pPr>
        <w:rPr>
          <w:rFonts w:eastAsia="Malgun Gothic"/>
          <w:lang w:eastAsia="ko-KR"/>
        </w:rPr>
      </w:pPr>
      <w:r w:rsidRPr="00834AED">
        <w:rPr>
          <w:b/>
        </w:rPr>
        <w:t xml:space="preserve">NR </w:t>
      </w:r>
      <w:proofErr w:type="spellStart"/>
      <w:r w:rsidRPr="00834AED">
        <w:rPr>
          <w:b/>
        </w:rPr>
        <w:t>sidelink</w:t>
      </w:r>
      <w:proofErr w:type="spellEnd"/>
      <w:r w:rsidRPr="00834AED">
        <w:rPr>
          <w:b/>
          <w:lang w:eastAsia="ko-KR"/>
        </w:rPr>
        <w:t xml:space="preserve"> communication</w:t>
      </w:r>
      <w:r w:rsidRPr="00834AED">
        <w:t>:</w:t>
      </w:r>
      <w:r w:rsidRPr="00834AED">
        <w:rPr>
          <w:rFonts w:eastAsia="Malgun Gothic"/>
          <w:lang w:eastAsia="ko-KR"/>
        </w:rPr>
        <w:t xml:space="preserve"> </w:t>
      </w:r>
      <w:r w:rsidRPr="00834AED">
        <w:t>AS functionality enabling at least V2X Communication as defined in TS 23.287 [55], between two or more nearby UEs, using NR technology but not traversing any network node</w:t>
      </w:r>
      <w:r w:rsidRPr="00834AED">
        <w:rPr>
          <w:rFonts w:eastAsia="Malgun Gothic"/>
          <w:lang w:eastAsia="ko-KR"/>
        </w:rPr>
        <w:t>.</w:t>
      </w:r>
    </w:p>
    <w:p w14:paraId="32BA5850" w14:textId="14639FF9" w:rsidR="00985236" w:rsidRDefault="00985236" w:rsidP="00985236">
      <w:pPr>
        <w:rPr>
          <w:bCs/>
          <w:lang w:eastAsia="zh-CN"/>
        </w:rPr>
      </w:pPr>
      <w:r w:rsidRPr="00834AED">
        <w:rPr>
          <w:b/>
        </w:rPr>
        <w:t xml:space="preserve">PNI-NPN identity: </w:t>
      </w:r>
      <w:r w:rsidRPr="00834AED">
        <w:rPr>
          <w:bCs/>
        </w:rPr>
        <w:t xml:space="preserve">an identifier of a PNI-NPN </w:t>
      </w:r>
      <w:ins w:id="13" w:author="CATT" w:date="2020-08-04T10:31:00Z">
        <w:r w:rsidR="00AF484B">
          <w:rPr>
            <w:bCs/>
          </w:rPr>
          <w:t>compr</w:t>
        </w:r>
        <w:r w:rsidR="00AF484B" w:rsidRPr="00F537EB">
          <w:rPr>
            <w:bCs/>
          </w:rPr>
          <w:t>ising</w:t>
        </w:r>
        <w:r w:rsidR="00AF484B" w:rsidRPr="00834AED" w:rsidDel="00AF484B">
          <w:rPr>
            <w:bCs/>
          </w:rPr>
          <w:t xml:space="preserve"> </w:t>
        </w:r>
      </w:ins>
      <w:del w:id="14" w:author="CATT" w:date="2020-08-04T10:31:00Z">
        <w:r w:rsidRPr="00834AED" w:rsidDel="00AF484B">
          <w:rPr>
            <w:bCs/>
          </w:rPr>
          <w:delText xml:space="preserve">compromising </w:delText>
        </w:r>
      </w:del>
      <w:r w:rsidRPr="00834AED">
        <w:rPr>
          <w:bCs/>
        </w:rPr>
        <w:t>of a PLMN ID and a CAG -ID combination.</w:t>
      </w:r>
    </w:p>
    <w:p w14:paraId="31DACB9B" w14:textId="0B4DA4FB" w:rsidR="00985236" w:rsidRDefault="00985236" w:rsidP="00985236">
      <w:pPr>
        <w:rPr>
          <w:bCs/>
          <w:lang w:eastAsia="zh-CN"/>
        </w:rPr>
      </w:pPr>
      <w:r w:rsidRPr="00513031">
        <w:rPr>
          <w:rFonts w:hint="eastAsia"/>
          <w:bCs/>
          <w:highlight w:val="yellow"/>
          <w:lang w:eastAsia="zh-CN"/>
        </w:rPr>
        <w:t>[Omitted part]</w:t>
      </w:r>
    </w:p>
    <w:p w14:paraId="0C5EF532" w14:textId="77777777" w:rsidR="00985236" w:rsidRPr="00950975" w:rsidRDefault="00985236" w:rsidP="00985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Next change</w:t>
      </w:r>
    </w:p>
    <w:p w14:paraId="3E63C758" w14:textId="77777777" w:rsidR="00513031" w:rsidRPr="00834AED" w:rsidRDefault="00513031" w:rsidP="00513031">
      <w:pPr>
        <w:pStyle w:val="5"/>
        <w:rPr>
          <w:rFonts w:eastAsia="MS Mincho"/>
        </w:rPr>
      </w:pPr>
      <w:bookmarkStart w:id="15" w:name="_Toc46439085"/>
      <w:bookmarkStart w:id="16" w:name="_Toc46443922"/>
      <w:bookmarkStart w:id="17" w:name="_Toc46486683"/>
      <w:r w:rsidRPr="00834AED">
        <w:rPr>
          <w:rFonts w:eastAsia="MS Mincho"/>
        </w:rPr>
        <w:t>5.2.2.2.1</w:t>
      </w:r>
      <w:r w:rsidRPr="00834AED">
        <w:rPr>
          <w:rFonts w:eastAsia="MS Mincho"/>
        </w:rPr>
        <w:tab/>
        <w:t>SIB validity</w:t>
      </w:r>
      <w:bookmarkEnd w:id="15"/>
      <w:bookmarkEnd w:id="16"/>
      <w:bookmarkEnd w:id="17"/>
    </w:p>
    <w:p w14:paraId="14E34C6B" w14:textId="77777777" w:rsidR="00513031" w:rsidRPr="00834AED" w:rsidRDefault="00513031" w:rsidP="00513031">
      <w:r w:rsidRPr="00834AED">
        <w:rPr>
          <w:lang w:eastAsia="zh-TW"/>
        </w:rPr>
        <w:t>T</w:t>
      </w:r>
      <w:r w:rsidRPr="00834AED">
        <w:t xml:space="preserve">he UE shall apply the SI acquisition procedure as defined in clause 5.2.2.3 upon cell selection (e.g. upon power on), cell-reselection, return from out of coverage, after </w:t>
      </w:r>
      <w:r w:rsidRPr="00834AED">
        <w:rPr>
          <w:lang w:eastAsia="zh-CN"/>
        </w:rPr>
        <w:t xml:space="preserve">reconfiguration with sync </w:t>
      </w:r>
      <w:r w:rsidRPr="00834AED">
        <w:t>completion, after entering the network from another RAT</w:t>
      </w:r>
      <w:r w:rsidRPr="00834AED">
        <w:rPr>
          <w:lang w:eastAsia="zh-CN"/>
        </w:rPr>
        <w:t>, upon receiving an indication that the system information has changed, upon receiving a PWS notification,</w:t>
      </w:r>
      <w:r w:rsidRPr="00834AED">
        <w:t xml:space="preserve"> upon receiving request (e.g., a positioning request) from upper layers; and whenever the UE does not have a valid version of a stored SIB or </w:t>
      </w:r>
      <w:proofErr w:type="spellStart"/>
      <w:r w:rsidRPr="00834AED">
        <w:t>posSIB</w:t>
      </w:r>
      <w:proofErr w:type="spellEnd"/>
      <w:r w:rsidRPr="00834AED">
        <w:t xml:space="preserve"> or a valid version of a requested SIB.</w:t>
      </w:r>
    </w:p>
    <w:p w14:paraId="6EF7695A" w14:textId="25783AE9" w:rsidR="00513031" w:rsidRPr="00834AED" w:rsidRDefault="00513031" w:rsidP="00513031">
      <w:pPr>
        <w:spacing w:after="0"/>
        <w:rPr>
          <w:sz w:val="24"/>
          <w:szCs w:val="24"/>
          <w:lang w:eastAsia="sv-SE"/>
        </w:rPr>
      </w:pPr>
      <w:r w:rsidRPr="00834AED">
        <w:t xml:space="preserve">When the UE acquires a </w:t>
      </w:r>
      <w:r w:rsidRPr="00834AED">
        <w:rPr>
          <w:i/>
        </w:rPr>
        <w:t>MIB</w:t>
      </w:r>
      <w:r w:rsidRPr="00834AED">
        <w:t xml:space="preserve"> or a </w:t>
      </w:r>
      <w:r w:rsidRPr="00834AED">
        <w:rPr>
          <w:i/>
        </w:rPr>
        <w:t>SIB1</w:t>
      </w:r>
      <w:r w:rsidRPr="00834AED">
        <w:t xml:space="preserve"> or an SI message in a serving cell as described in clause 5.2.2.3, and if the UE stores the acquired SIB, then the UE shall store the associated </w:t>
      </w:r>
      <w:proofErr w:type="spellStart"/>
      <w:r w:rsidRPr="00834AED">
        <w:rPr>
          <w:i/>
        </w:rPr>
        <w:t>areaScope</w:t>
      </w:r>
      <w:proofErr w:type="spellEnd"/>
      <w:r w:rsidRPr="00834AED">
        <w:t xml:space="preserve">, if present, the first </w:t>
      </w:r>
      <w:r w:rsidRPr="00834AED">
        <w:rPr>
          <w:i/>
        </w:rPr>
        <w:t>PLMN-Identity</w:t>
      </w:r>
      <w:r w:rsidRPr="00834AED">
        <w:t xml:space="preserve"> in the </w:t>
      </w:r>
      <w:r w:rsidRPr="00834AED">
        <w:rPr>
          <w:i/>
        </w:rPr>
        <w:t>PLMN-</w:t>
      </w:r>
      <w:proofErr w:type="spellStart"/>
      <w:r w:rsidRPr="00834AED">
        <w:rPr>
          <w:i/>
        </w:rPr>
        <w:t>IdentityInfoList</w:t>
      </w:r>
      <w:proofErr w:type="spellEnd"/>
      <w:r w:rsidRPr="00834AED">
        <w:rPr>
          <w:iCs/>
        </w:rPr>
        <w:t xml:space="preserve"> for non-NPN-only cells or the first</w:t>
      </w:r>
      <w:ins w:id="18" w:author="CATT" w:date="2020-08-04T10:53:00Z">
        <w:r w:rsidR="003A2E4C">
          <w:rPr>
            <w:rFonts w:hint="eastAsia"/>
            <w:iCs/>
            <w:lang w:eastAsia="zh-CN"/>
          </w:rPr>
          <w:t xml:space="preserve"> NPN identity</w:t>
        </w:r>
      </w:ins>
      <w:del w:id="19" w:author="CATT" w:date="2020-08-04T10:53:00Z">
        <w:r w:rsidRPr="00834AED" w:rsidDel="003A2E4C">
          <w:rPr>
            <w:iCs/>
          </w:rPr>
          <w:delText xml:space="preserve"> </w:delText>
        </w:r>
        <w:r w:rsidRPr="00834AED" w:rsidDel="003A2E4C">
          <w:rPr>
            <w:i/>
          </w:rPr>
          <w:delText>NPN-Identity</w:delText>
        </w:r>
      </w:del>
      <w:r w:rsidRPr="00834AED">
        <w:rPr>
          <w:iCs/>
        </w:rPr>
        <w:t xml:space="preserve"> (SNPN identity in case of SNPN, or PNI-NPN identity in case of PNI-NPN, see TS 23.501 [32]) in the </w:t>
      </w:r>
      <w:proofErr w:type="spellStart"/>
      <w:ins w:id="20" w:author="CATT" w:date="2020-08-04T16:51:00Z">
        <w:r w:rsidR="005A0087" w:rsidRPr="00834AED">
          <w:rPr>
            <w:i/>
            <w:iCs/>
            <w:lang w:eastAsia="x-none"/>
          </w:rPr>
          <w:t>npn-IdentityInfoList</w:t>
        </w:r>
      </w:ins>
      <w:proofErr w:type="spellEnd"/>
      <w:del w:id="21" w:author="CATT" w:date="2020-08-04T16:51:00Z">
        <w:r w:rsidRPr="00834AED" w:rsidDel="005A0087">
          <w:rPr>
            <w:i/>
          </w:rPr>
          <w:delText>NPN-IdentityInfoList</w:delText>
        </w:r>
      </w:del>
      <w:r w:rsidRPr="00834AED">
        <w:rPr>
          <w:iCs/>
        </w:rPr>
        <w:t xml:space="preserve"> for NPN-only cells</w:t>
      </w:r>
      <w:r w:rsidRPr="00834AED">
        <w:t xml:space="preserve">,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, the </w:t>
      </w:r>
      <w:proofErr w:type="spellStart"/>
      <w:r w:rsidRPr="00834AED">
        <w:rPr>
          <w:i/>
        </w:rPr>
        <w:t>systemInformationAreaID</w:t>
      </w:r>
      <w:proofErr w:type="spellEnd"/>
      <w:r w:rsidRPr="00834AED">
        <w:t xml:space="preserve">, if present, and the </w:t>
      </w:r>
      <w:proofErr w:type="spellStart"/>
      <w:r w:rsidRPr="00834AED">
        <w:rPr>
          <w:i/>
        </w:rPr>
        <w:t>valueTag</w:t>
      </w:r>
      <w:proofErr w:type="spellEnd"/>
      <w:r w:rsidRPr="00834AED">
        <w:t xml:space="preserve">, if present, as indicated in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for the SIB. The UE may use a valid stored version of the SI except </w:t>
      </w:r>
      <w:r w:rsidRPr="00834AED">
        <w:rPr>
          <w:i/>
        </w:rPr>
        <w:t>MIB</w:t>
      </w:r>
      <w:r w:rsidRPr="00834AED">
        <w:t xml:space="preserve">, </w:t>
      </w:r>
      <w:r w:rsidRPr="00834AED">
        <w:rPr>
          <w:i/>
        </w:rPr>
        <w:t>SIB1</w:t>
      </w:r>
      <w:r w:rsidRPr="00834AED">
        <w:t xml:space="preserve">, </w:t>
      </w:r>
      <w:r w:rsidRPr="00834AED">
        <w:rPr>
          <w:i/>
        </w:rPr>
        <w:t>SIB6</w:t>
      </w:r>
      <w:r w:rsidRPr="00834AED">
        <w:t xml:space="preserve">, </w:t>
      </w:r>
      <w:r w:rsidRPr="00834AED">
        <w:rPr>
          <w:i/>
        </w:rPr>
        <w:t>SIB7</w:t>
      </w:r>
      <w:r w:rsidRPr="00834AED">
        <w:t xml:space="preserve"> or </w:t>
      </w:r>
      <w:r w:rsidRPr="00834AED">
        <w:rPr>
          <w:i/>
        </w:rPr>
        <w:t>SIB8</w:t>
      </w:r>
      <w:r w:rsidRPr="00834AED">
        <w:t xml:space="preserve"> e.g. after cell re-selection, upon return from out of coverage or after the reception of SI change indication. The value tag for </w:t>
      </w:r>
      <w:proofErr w:type="spellStart"/>
      <w:r w:rsidRPr="00834AED">
        <w:t>posSIB</w:t>
      </w:r>
      <w:proofErr w:type="spellEnd"/>
      <w:r w:rsidRPr="00834AED">
        <w:t xml:space="preserve"> is optionally provided in LPP signalling [49].</w:t>
      </w:r>
    </w:p>
    <w:p w14:paraId="2491A2A6" w14:textId="77777777" w:rsidR="00513031" w:rsidRPr="00834AED" w:rsidRDefault="00513031" w:rsidP="00513031"/>
    <w:p w14:paraId="02198503" w14:textId="77777777" w:rsidR="00513031" w:rsidRPr="00834AED" w:rsidRDefault="00513031" w:rsidP="00513031">
      <w:pPr>
        <w:pStyle w:val="NO"/>
      </w:pPr>
      <w:r w:rsidRPr="00834AED">
        <w:t>NOTE:</w:t>
      </w:r>
      <w:r w:rsidRPr="00834AED">
        <w:tab/>
      </w:r>
      <w:r w:rsidRPr="00834AED">
        <w:rPr>
          <w:lang w:eastAsia="ko-KR"/>
        </w:rPr>
        <w:t>The storage and management of the stored SIBs in addition to the SIBs valid for the current serving cell is left to UE implementation</w:t>
      </w:r>
      <w:r w:rsidRPr="00834AED">
        <w:t>.</w:t>
      </w:r>
    </w:p>
    <w:p w14:paraId="28107B3D" w14:textId="77777777" w:rsidR="00513031" w:rsidRPr="00834AED" w:rsidRDefault="00513031" w:rsidP="00513031">
      <w:pPr>
        <w:rPr>
          <w:rFonts w:eastAsia="MS Mincho"/>
        </w:rPr>
      </w:pPr>
      <w:r w:rsidRPr="00834AED">
        <w:lastRenderedPageBreak/>
        <w:t>The UE shall:</w:t>
      </w:r>
    </w:p>
    <w:p w14:paraId="1B54A104" w14:textId="77777777" w:rsidR="00513031" w:rsidRPr="00834AED" w:rsidRDefault="00513031" w:rsidP="00513031">
      <w:pPr>
        <w:pStyle w:val="B1"/>
      </w:pPr>
      <w:r w:rsidRPr="00834AED">
        <w:t>1&gt;</w:t>
      </w:r>
      <w:r w:rsidRPr="00834AED">
        <w:tab/>
        <w:t>delete any stored version of a SIB after 3 hours from the moment it was successfully confirmed as valid;</w:t>
      </w:r>
    </w:p>
    <w:p w14:paraId="18B1D65F" w14:textId="77777777" w:rsidR="00513031" w:rsidRPr="00834AED" w:rsidRDefault="00513031" w:rsidP="00513031">
      <w:pPr>
        <w:pStyle w:val="B1"/>
      </w:pPr>
      <w:r w:rsidRPr="00834AED">
        <w:t>1&gt;</w:t>
      </w:r>
      <w:r w:rsidRPr="00834AED">
        <w:tab/>
        <w:t>for each stored version of a SIB:</w:t>
      </w:r>
    </w:p>
    <w:p w14:paraId="7979ABA9" w14:textId="77777777" w:rsidR="00513031" w:rsidRPr="00834AED" w:rsidRDefault="00513031" w:rsidP="00513031">
      <w:pPr>
        <w:pStyle w:val="B2"/>
      </w:pPr>
      <w:r w:rsidRPr="00834AED">
        <w:t>2&gt;</w:t>
      </w:r>
      <w:r w:rsidRPr="00834AED">
        <w:tab/>
        <w:t xml:space="preserve">if the </w:t>
      </w:r>
      <w:proofErr w:type="spellStart"/>
      <w:r w:rsidRPr="00834AED">
        <w:rPr>
          <w:i/>
        </w:rPr>
        <w:t>areaScope</w:t>
      </w:r>
      <w:proofErr w:type="spellEnd"/>
      <w:r w:rsidRPr="00834AED">
        <w:t xml:space="preserve"> is associated and its value for the stored version of the SIB is the same as the value received in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for that SIB from the serving cell:</w:t>
      </w:r>
    </w:p>
    <w:p w14:paraId="4BBB7897" w14:textId="56BC9087" w:rsidR="00513031" w:rsidRPr="00834AED" w:rsidRDefault="00513031" w:rsidP="00513031">
      <w:pPr>
        <w:pStyle w:val="B3"/>
      </w:pPr>
      <w:r w:rsidRPr="00834AED">
        <w:t>3&gt;</w:t>
      </w:r>
      <w:r w:rsidRPr="00834AED">
        <w:tab/>
        <w:t xml:space="preserve">if the UE is NPN capable and the cell is an NPN-only cell and the first </w:t>
      </w:r>
      <w:ins w:id="22" w:author="CATT" w:date="2020-08-04T10:53:00Z">
        <w:r w:rsidR="00E01C43">
          <w:rPr>
            <w:rFonts w:hint="eastAsia"/>
            <w:lang w:eastAsia="zh-CN"/>
          </w:rPr>
          <w:t>NPN identity</w:t>
        </w:r>
        <w:r w:rsidR="00E01C43" w:rsidRPr="00834AED" w:rsidDel="006A7312">
          <w:rPr>
            <w:i/>
          </w:rPr>
          <w:t xml:space="preserve"> </w:t>
        </w:r>
      </w:ins>
      <w:del w:id="23" w:author="CATT" w:date="2020-08-04T10:36:00Z">
        <w:r w:rsidRPr="00834AED" w:rsidDel="006A7312">
          <w:rPr>
            <w:i/>
          </w:rPr>
          <w:delText>NPN-Identity</w:delText>
        </w:r>
        <w:r w:rsidRPr="00834AED" w:rsidDel="006A7312">
          <w:delText xml:space="preserve"> </w:delText>
        </w:r>
      </w:del>
      <w:r w:rsidRPr="00834AED">
        <w:t xml:space="preserve">included in the </w:t>
      </w:r>
      <w:proofErr w:type="spellStart"/>
      <w:ins w:id="24" w:author="CATT" w:date="2020-08-04T16:52:00Z">
        <w:r w:rsidR="00E75911" w:rsidRPr="00834AED">
          <w:rPr>
            <w:i/>
            <w:iCs/>
            <w:lang w:eastAsia="x-none"/>
          </w:rPr>
          <w:t>npn-IdentityInfoList</w:t>
        </w:r>
      </w:ins>
      <w:proofErr w:type="spellEnd"/>
      <w:del w:id="25" w:author="CATT" w:date="2020-08-04T16:52:00Z">
        <w:r w:rsidRPr="00834AED" w:rsidDel="00E75911">
          <w:rPr>
            <w:i/>
          </w:rPr>
          <w:delText>NPN-Identity</w:delText>
        </w:r>
        <w:r w:rsidRPr="00834AED" w:rsidDel="00E75911">
          <w:rPr>
            <w:i/>
            <w:lang w:eastAsia="zh-CN"/>
          </w:rPr>
          <w:delText>Info</w:delText>
        </w:r>
        <w:r w:rsidRPr="00834AED" w:rsidDel="00E75911">
          <w:rPr>
            <w:i/>
          </w:rPr>
          <w:delText>List</w:delText>
        </w:r>
      </w:del>
      <w:r w:rsidRPr="00834AED">
        <w:t xml:space="preserve">, the </w:t>
      </w:r>
      <w:proofErr w:type="spellStart"/>
      <w:r w:rsidRPr="00834AED">
        <w:rPr>
          <w:i/>
        </w:rPr>
        <w:t>systemInformationAreaID</w:t>
      </w:r>
      <w:proofErr w:type="spellEnd"/>
      <w:r w:rsidRPr="00834AED">
        <w:rPr>
          <w:lang w:eastAsia="zh-CN"/>
        </w:rPr>
        <w:t xml:space="preserve"> and the </w:t>
      </w:r>
      <w:proofErr w:type="spellStart"/>
      <w:r w:rsidRPr="00834AED">
        <w:rPr>
          <w:lang w:eastAsia="zh-CN"/>
        </w:rPr>
        <w:t>v</w:t>
      </w:r>
      <w:r w:rsidRPr="00834AED">
        <w:rPr>
          <w:i/>
          <w:lang w:eastAsia="zh-CN"/>
        </w:rPr>
        <w:t>alueTag</w:t>
      </w:r>
      <w:proofErr w:type="spellEnd"/>
      <w:r w:rsidRPr="00834AED">
        <w:rPr>
          <w:lang w:eastAsia="zh-CN"/>
        </w:rPr>
        <w:t xml:space="preserve"> that are included</w:t>
      </w:r>
      <w:r w:rsidRPr="00834AED">
        <w:t xml:space="preserve"> in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for the SIB </w:t>
      </w:r>
      <w:r w:rsidRPr="00834AED">
        <w:rPr>
          <w:lang w:eastAsia="zh-CN"/>
        </w:rPr>
        <w:t xml:space="preserve">received </w:t>
      </w:r>
      <w:r w:rsidRPr="00834AED">
        <w:t>from the serving cell</w:t>
      </w:r>
      <w:r w:rsidRPr="00834AED">
        <w:rPr>
          <w:lang w:eastAsia="zh-CN"/>
        </w:rPr>
        <w:t xml:space="preserve"> are</w:t>
      </w:r>
      <w:r w:rsidRPr="00834AED">
        <w:t xml:space="preserve"> identical to the</w:t>
      </w:r>
      <w:ins w:id="26" w:author="CATT" w:date="2020-08-04T10:54:00Z">
        <w:r w:rsidR="00E01C43">
          <w:rPr>
            <w:rFonts w:hint="eastAsia"/>
            <w:lang w:eastAsia="zh-CN"/>
          </w:rPr>
          <w:t xml:space="preserve"> NPN identity</w:t>
        </w:r>
      </w:ins>
      <w:del w:id="27" w:author="CATT" w:date="2020-08-04T10:54:00Z">
        <w:r w:rsidRPr="00834AED" w:rsidDel="00E01C43">
          <w:delText xml:space="preserve"> </w:delText>
        </w:r>
        <w:r w:rsidRPr="00834AED" w:rsidDel="00E01C43">
          <w:rPr>
            <w:i/>
          </w:rPr>
          <w:delText>NPN-Identity</w:delText>
        </w:r>
      </w:del>
      <w:r w:rsidRPr="00834AED">
        <w:t xml:space="preserve">, the </w:t>
      </w:r>
      <w:proofErr w:type="spellStart"/>
      <w:r w:rsidRPr="00834AED">
        <w:rPr>
          <w:i/>
        </w:rPr>
        <w:t>systemInformationAreaID</w:t>
      </w:r>
      <w:proofErr w:type="spellEnd"/>
      <w:r w:rsidRPr="00834AED">
        <w:t xml:space="preserve"> and the </w:t>
      </w:r>
      <w:proofErr w:type="spellStart"/>
      <w:r w:rsidRPr="00834AED">
        <w:rPr>
          <w:i/>
        </w:rPr>
        <w:t>valueTag</w:t>
      </w:r>
      <w:proofErr w:type="spellEnd"/>
      <w:r w:rsidRPr="00834AED">
        <w:rPr>
          <w:lang w:eastAsia="zh-CN"/>
        </w:rPr>
        <w:t xml:space="preserve"> </w:t>
      </w:r>
      <w:r w:rsidRPr="00834AED">
        <w:t>associated with the stored version of that SIB:</w:t>
      </w:r>
    </w:p>
    <w:p w14:paraId="720E1EFB" w14:textId="77777777" w:rsidR="00513031" w:rsidRPr="00834AED" w:rsidRDefault="00513031" w:rsidP="00513031">
      <w:pPr>
        <w:pStyle w:val="B4"/>
      </w:pPr>
      <w:r w:rsidRPr="00834AED">
        <w:t>4&gt;</w:t>
      </w:r>
      <w:r w:rsidRPr="00834AED">
        <w:tab/>
        <w:t>consider the stored SIB as valid for the cell;</w:t>
      </w:r>
    </w:p>
    <w:p w14:paraId="22C77321" w14:textId="77777777" w:rsidR="00513031" w:rsidRPr="00834AED" w:rsidRDefault="00513031" w:rsidP="00513031">
      <w:pPr>
        <w:pStyle w:val="B3"/>
      </w:pPr>
      <w:r w:rsidRPr="00834AED">
        <w:t>3&gt;</w:t>
      </w:r>
      <w:r w:rsidRPr="00834AED">
        <w:tab/>
        <w:t xml:space="preserve">else if the first </w:t>
      </w:r>
      <w:r w:rsidRPr="00834AED">
        <w:rPr>
          <w:i/>
        </w:rPr>
        <w:t>PLMN-Identity</w:t>
      </w:r>
      <w:r w:rsidRPr="00834AED">
        <w:t xml:space="preserve"> included in the </w:t>
      </w:r>
      <w:r w:rsidRPr="00834AED">
        <w:rPr>
          <w:i/>
        </w:rPr>
        <w:t>PLMN-</w:t>
      </w:r>
      <w:proofErr w:type="spellStart"/>
      <w:r w:rsidRPr="00834AED">
        <w:rPr>
          <w:i/>
        </w:rPr>
        <w:t>Identity</w:t>
      </w:r>
      <w:r w:rsidRPr="00834AED">
        <w:rPr>
          <w:i/>
          <w:lang w:eastAsia="zh-CN"/>
        </w:rPr>
        <w:t>Info</w:t>
      </w:r>
      <w:r w:rsidRPr="00834AED">
        <w:rPr>
          <w:i/>
        </w:rPr>
        <w:t>List</w:t>
      </w:r>
      <w:proofErr w:type="spellEnd"/>
      <w:r w:rsidRPr="00834AED">
        <w:t xml:space="preserve">, the </w:t>
      </w:r>
      <w:proofErr w:type="spellStart"/>
      <w:r w:rsidRPr="00834AED">
        <w:rPr>
          <w:i/>
        </w:rPr>
        <w:t>systemInformationAreaID</w:t>
      </w:r>
      <w:proofErr w:type="spellEnd"/>
      <w:r w:rsidRPr="00834AED">
        <w:rPr>
          <w:lang w:eastAsia="zh-CN"/>
        </w:rPr>
        <w:t xml:space="preserve"> and the </w:t>
      </w:r>
      <w:proofErr w:type="spellStart"/>
      <w:r w:rsidRPr="00834AED">
        <w:rPr>
          <w:lang w:eastAsia="zh-CN"/>
        </w:rPr>
        <w:t>v</w:t>
      </w:r>
      <w:r w:rsidRPr="00834AED">
        <w:rPr>
          <w:i/>
          <w:lang w:eastAsia="zh-CN"/>
        </w:rPr>
        <w:t>alueTag</w:t>
      </w:r>
      <w:proofErr w:type="spellEnd"/>
      <w:r w:rsidRPr="00834AED">
        <w:rPr>
          <w:lang w:eastAsia="zh-CN"/>
        </w:rPr>
        <w:t xml:space="preserve"> that are included</w:t>
      </w:r>
      <w:r w:rsidRPr="00834AED">
        <w:t xml:space="preserve"> in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for the SIB </w:t>
      </w:r>
      <w:r w:rsidRPr="00834AED">
        <w:rPr>
          <w:lang w:eastAsia="zh-CN"/>
        </w:rPr>
        <w:t xml:space="preserve">received </w:t>
      </w:r>
      <w:r w:rsidRPr="00834AED">
        <w:t>from the serving cell</w:t>
      </w:r>
      <w:r w:rsidRPr="00834AED">
        <w:rPr>
          <w:lang w:eastAsia="zh-CN"/>
        </w:rPr>
        <w:t xml:space="preserve"> are</w:t>
      </w:r>
      <w:r w:rsidRPr="00834AED">
        <w:t xml:space="preserve"> identical to the </w:t>
      </w:r>
      <w:r w:rsidRPr="00834AED">
        <w:rPr>
          <w:i/>
        </w:rPr>
        <w:t>PLMN-Identity</w:t>
      </w:r>
      <w:r w:rsidRPr="00834AED">
        <w:t xml:space="preserve">, the </w:t>
      </w:r>
      <w:proofErr w:type="spellStart"/>
      <w:r w:rsidRPr="00834AED">
        <w:rPr>
          <w:i/>
        </w:rPr>
        <w:t>systemInformationAreaID</w:t>
      </w:r>
      <w:proofErr w:type="spellEnd"/>
      <w:r w:rsidRPr="00834AED">
        <w:t xml:space="preserve"> and the </w:t>
      </w:r>
      <w:proofErr w:type="spellStart"/>
      <w:r w:rsidRPr="00834AED">
        <w:rPr>
          <w:i/>
        </w:rPr>
        <w:t>valueTag</w:t>
      </w:r>
      <w:proofErr w:type="spellEnd"/>
      <w:r w:rsidRPr="00834AED">
        <w:rPr>
          <w:lang w:eastAsia="zh-CN"/>
        </w:rPr>
        <w:t xml:space="preserve"> </w:t>
      </w:r>
      <w:r w:rsidRPr="00834AED">
        <w:t>associated with the stored version of that SIB:</w:t>
      </w:r>
    </w:p>
    <w:p w14:paraId="58987AB3" w14:textId="77777777" w:rsidR="00513031" w:rsidRPr="00834AED" w:rsidRDefault="00513031" w:rsidP="00513031">
      <w:pPr>
        <w:pStyle w:val="B4"/>
      </w:pPr>
      <w:r w:rsidRPr="00834AED">
        <w:t>4&gt;</w:t>
      </w:r>
      <w:r w:rsidRPr="00834AED">
        <w:tab/>
        <w:t>consider the stored SIB as valid for the cell;</w:t>
      </w:r>
    </w:p>
    <w:p w14:paraId="6CA80A54" w14:textId="77777777" w:rsidR="00513031" w:rsidRPr="00834AED" w:rsidRDefault="00513031" w:rsidP="00513031">
      <w:pPr>
        <w:pStyle w:val="B2"/>
      </w:pPr>
      <w:r w:rsidRPr="00834AED">
        <w:t>2&gt;</w:t>
      </w:r>
      <w:r w:rsidRPr="00834AED">
        <w:tab/>
        <w:t xml:space="preserve">if the </w:t>
      </w:r>
      <w:proofErr w:type="spellStart"/>
      <w:r w:rsidRPr="00834AED">
        <w:rPr>
          <w:i/>
        </w:rPr>
        <w:t>areaScope</w:t>
      </w:r>
      <w:proofErr w:type="spellEnd"/>
      <w:r w:rsidRPr="00834AED">
        <w:t xml:space="preserve"> is not present for the stored version of the SIB and the </w:t>
      </w:r>
      <w:proofErr w:type="spellStart"/>
      <w:r w:rsidRPr="00834AED">
        <w:rPr>
          <w:i/>
        </w:rPr>
        <w:t>areaScope</w:t>
      </w:r>
      <w:proofErr w:type="spellEnd"/>
      <w:r w:rsidRPr="00834AED">
        <w:t xml:space="preserve"> value is not included in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for that SIB from the serving cell:</w:t>
      </w:r>
    </w:p>
    <w:p w14:paraId="05A1288A" w14:textId="1F2C07EA" w:rsidR="00513031" w:rsidRPr="00834AED" w:rsidRDefault="00513031" w:rsidP="00513031">
      <w:pPr>
        <w:pStyle w:val="B3"/>
      </w:pPr>
      <w:r w:rsidRPr="00834AED">
        <w:t>3&gt;</w:t>
      </w:r>
      <w:r w:rsidRPr="00834AED">
        <w:tab/>
        <w:t xml:space="preserve">if the UE is NPN capable and the cell is an NPN-only cell and the first </w:t>
      </w:r>
      <w:ins w:id="28" w:author="CATT" w:date="2020-08-04T10:54:00Z">
        <w:r w:rsidR="00F377EB">
          <w:rPr>
            <w:rFonts w:hint="eastAsia"/>
            <w:lang w:eastAsia="zh-CN"/>
          </w:rPr>
          <w:t>NPN identity</w:t>
        </w:r>
        <w:r w:rsidR="00F377EB" w:rsidRPr="00834AED" w:rsidDel="00F377EB">
          <w:rPr>
            <w:i/>
          </w:rPr>
          <w:t xml:space="preserve"> </w:t>
        </w:r>
      </w:ins>
      <w:del w:id="29" w:author="CATT" w:date="2020-08-04T10:54:00Z">
        <w:r w:rsidRPr="00834AED" w:rsidDel="00F377EB">
          <w:rPr>
            <w:i/>
          </w:rPr>
          <w:delText>NPN-Identity</w:delText>
        </w:r>
        <w:r w:rsidRPr="00834AED" w:rsidDel="00F377EB">
          <w:delText xml:space="preserve"> </w:delText>
        </w:r>
      </w:del>
      <w:r w:rsidRPr="00834AED">
        <w:t xml:space="preserve">in the </w:t>
      </w:r>
      <w:proofErr w:type="spellStart"/>
      <w:ins w:id="30" w:author="CATT" w:date="2020-08-04T16:52:00Z">
        <w:r w:rsidR="00E75911" w:rsidRPr="00834AED">
          <w:rPr>
            <w:i/>
            <w:iCs/>
            <w:lang w:eastAsia="x-none"/>
          </w:rPr>
          <w:t>npn-IdentityInfoList</w:t>
        </w:r>
      </w:ins>
      <w:proofErr w:type="spellEnd"/>
      <w:del w:id="31" w:author="CATT" w:date="2020-08-04T16:52:00Z">
        <w:r w:rsidRPr="00834AED" w:rsidDel="00E75911">
          <w:rPr>
            <w:i/>
          </w:rPr>
          <w:delText>NPN-IdentityInfoList</w:delText>
        </w:r>
      </w:del>
      <w:r w:rsidRPr="00834AED">
        <w:rPr>
          <w:i/>
        </w:rPr>
        <w:t>,</w:t>
      </w:r>
      <w:r w:rsidRPr="00834AED">
        <w:t xml:space="preserve">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and </w:t>
      </w:r>
      <w:proofErr w:type="spellStart"/>
      <w:r w:rsidRPr="00834AED">
        <w:rPr>
          <w:i/>
        </w:rPr>
        <w:t>valueTag</w:t>
      </w:r>
      <w:proofErr w:type="spellEnd"/>
      <w:r w:rsidRPr="00834AED">
        <w:t xml:space="preserve"> that are included in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for the SIB received from the serving cell are identical to the</w:t>
      </w:r>
      <w:ins w:id="32" w:author="CATT" w:date="2020-08-04T10:55:00Z">
        <w:r w:rsidR="00F377EB">
          <w:rPr>
            <w:rFonts w:hint="eastAsia"/>
            <w:lang w:eastAsia="zh-CN"/>
          </w:rPr>
          <w:t xml:space="preserve"> NPN identity</w:t>
        </w:r>
      </w:ins>
      <w:del w:id="33" w:author="CATT" w:date="2020-08-04T10:54:00Z">
        <w:r w:rsidRPr="00834AED" w:rsidDel="00F377EB">
          <w:delText xml:space="preserve"> </w:delText>
        </w:r>
        <w:r w:rsidRPr="00834AED" w:rsidDel="00F377EB">
          <w:rPr>
            <w:i/>
          </w:rPr>
          <w:delText>NPN-Identity</w:delText>
        </w:r>
      </w:del>
      <w:r w:rsidRPr="00834AED">
        <w:rPr>
          <w:i/>
        </w:rPr>
        <w:t>,</w:t>
      </w:r>
      <w:r w:rsidRPr="00834AED">
        <w:t xml:space="preserve">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and the </w:t>
      </w:r>
      <w:proofErr w:type="spellStart"/>
      <w:r w:rsidRPr="00834AED">
        <w:rPr>
          <w:i/>
        </w:rPr>
        <w:t>valueTag</w:t>
      </w:r>
      <w:proofErr w:type="spellEnd"/>
      <w:r w:rsidRPr="00834AED">
        <w:t xml:space="preserve"> associated with the stored version of that SIB:</w:t>
      </w:r>
    </w:p>
    <w:p w14:paraId="129CD887" w14:textId="77777777" w:rsidR="00513031" w:rsidRPr="00834AED" w:rsidRDefault="00513031" w:rsidP="00513031">
      <w:pPr>
        <w:pStyle w:val="B4"/>
      </w:pPr>
      <w:r w:rsidRPr="00834AED">
        <w:rPr>
          <w:lang w:eastAsia="zh-CN"/>
        </w:rPr>
        <w:t>4</w:t>
      </w:r>
      <w:r w:rsidRPr="00834AED">
        <w:t>&gt;</w:t>
      </w:r>
      <w:r w:rsidRPr="00834AED">
        <w:tab/>
        <w:t>consider the stored SIB as valid for the cell;</w:t>
      </w:r>
    </w:p>
    <w:p w14:paraId="262B74D5" w14:textId="77777777" w:rsidR="00513031" w:rsidRPr="00834AED" w:rsidRDefault="00513031" w:rsidP="00513031">
      <w:pPr>
        <w:pStyle w:val="B3"/>
      </w:pPr>
      <w:r w:rsidRPr="00834AED">
        <w:t>3&gt;</w:t>
      </w:r>
      <w:r w:rsidRPr="00834AED">
        <w:tab/>
        <w:t xml:space="preserve">else </w:t>
      </w:r>
      <w:r w:rsidRPr="00834AED">
        <w:rPr>
          <w:lang w:eastAsia="zh-CN"/>
        </w:rPr>
        <w:t xml:space="preserve">if the first </w:t>
      </w:r>
      <w:r w:rsidRPr="00834AED">
        <w:rPr>
          <w:i/>
          <w:lang w:eastAsia="zh-CN"/>
        </w:rPr>
        <w:t>PLMN-Identity</w:t>
      </w:r>
      <w:r w:rsidRPr="00834AED">
        <w:rPr>
          <w:lang w:eastAsia="zh-CN"/>
        </w:rPr>
        <w:t xml:space="preserve"> in the </w:t>
      </w:r>
      <w:r w:rsidRPr="00834AED">
        <w:rPr>
          <w:i/>
          <w:lang w:eastAsia="zh-CN"/>
        </w:rPr>
        <w:t>PLMN-</w:t>
      </w:r>
      <w:proofErr w:type="spellStart"/>
      <w:r w:rsidRPr="00834AED">
        <w:rPr>
          <w:i/>
          <w:lang w:eastAsia="zh-CN"/>
        </w:rPr>
        <w:t>IdentityInfoList</w:t>
      </w:r>
      <w:proofErr w:type="spellEnd"/>
      <w:r w:rsidRPr="00834AED">
        <w:rPr>
          <w:i/>
          <w:lang w:eastAsia="zh-CN"/>
        </w:rPr>
        <w:t>,</w:t>
      </w:r>
      <w:r w:rsidRPr="00834AED">
        <w:rPr>
          <w:lang w:eastAsia="zh-CN"/>
        </w:rPr>
        <w:t xml:space="preserve"> the </w:t>
      </w:r>
      <w:proofErr w:type="spellStart"/>
      <w:r w:rsidRPr="00834AED">
        <w:rPr>
          <w:i/>
        </w:rPr>
        <w:t>cellIdentity</w:t>
      </w:r>
      <w:proofErr w:type="spellEnd"/>
      <w:r w:rsidRPr="00834AED">
        <w:rPr>
          <w:lang w:eastAsia="zh-CN"/>
        </w:rPr>
        <w:t xml:space="preserve"> and </w:t>
      </w:r>
      <w:proofErr w:type="spellStart"/>
      <w:r w:rsidRPr="00834AED">
        <w:rPr>
          <w:i/>
          <w:lang w:eastAsia="zh-CN"/>
        </w:rPr>
        <w:t>valueTag</w:t>
      </w:r>
      <w:proofErr w:type="spellEnd"/>
      <w:r w:rsidRPr="00834AED">
        <w:rPr>
          <w:lang w:eastAsia="zh-CN"/>
        </w:rPr>
        <w:t xml:space="preserve"> that are included in the </w:t>
      </w:r>
      <w:proofErr w:type="spellStart"/>
      <w:r w:rsidRPr="00834AED">
        <w:rPr>
          <w:i/>
          <w:lang w:eastAsia="zh-CN"/>
        </w:rPr>
        <w:t>si-SchedulingInfo</w:t>
      </w:r>
      <w:proofErr w:type="spellEnd"/>
      <w:r w:rsidRPr="00834AED">
        <w:rPr>
          <w:lang w:eastAsia="zh-CN"/>
        </w:rPr>
        <w:t xml:space="preserve"> for the SIB</w:t>
      </w:r>
      <w:r w:rsidRPr="00834AED">
        <w:t xml:space="preserve"> </w:t>
      </w:r>
      <w:r w:rsidRPr="00834AED">
        <w:rPr>
          <w:lang w:eastAsia="zh-CN"/>
        </w:rPr>
        <w:t xml:space="preserve">received </w:t>
      </w:r>
      <w:r w:rsidRPr="00834AED">
        <w:t xml:space="preserve">from the serving cell are identical to the </w:t>
      </w:r>
      <w:r w:rsidRPr="00834AED">
        <w:rPr>
          <w:i/>
        </w:rPr>
        <w:t>PLMN-Identity,</w:t>
      </w:r>
      <w:r w:rsidRPr="00834AED">
        <w:rPr>
          <w:lang w:eastAsia="zh-CN"/>
        </w:rPr>
        <w:t xml:space="preserve">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and the </w:t>
      </w:r>
      <w:proofErr w:type="spellStart"/>
      <w:r w:rsidRPr="00834AED">
        <w:rPr>
          <w:i/>
        </w:rPr>
        <w:t>valueTag</w:t>
      </w:r>
      <w:proofErr w:type="spellEnd"/>
      <w:r w:rsidRPr="00834AED">
        <w:t xml:space="preserve"> associated with the stored version of that SIB:</w:t>
      </w:r>
    </w:p>
    <w:p w14:paraId="6C2DD549" w14:textId="77777777" w:rsidR="00513031" w:rsidRDefault="00513031" w:rsidP="00513031">
      <w:pPr>
        <w:pStyle w:val="B4"/>
        <w:rPr>
          <w:lang w:eastAsia="zh-CN"/>
        </w:rPr>
      </w:pPr>
      <w:r w:rsidRPr="00834AED">
        <w:rPr>
          <w:lang w:eastAsia="zh-CN"/>
        </w:rPr>
        <w:t>4</w:t>
      </w:r>
      <w:r w:rsidRPr="00834AED">
        <w:t>&gt;</w:t>
      </w:r>
      <w:r w:rsidRPr="00834AED">
        <w:tab/>
      </w:r>
      <w:r w:rsidRPr="00834AED">
        <w:rPr>
          <w:lang w:eastAsia="ko-KR"/>
        </w:rPr>
        <w:t>consider the stored SIB as valid for the cell;</w:t>
      </w:r>
    </w:p>
    <w:p w14:paraId="76F454CB" w14:textId="77777777" w:rsidR="00D07BA3" w:rsidRDefault="00D07BA3" w:rsidP="00D07BA3">
      <w:pPr>
        <w:pStyle w:val="B4"/>
        <w:ind w:left="0" w:firstLine="0"/>
        <w:rPr>
          <w:lang w:eastAsia="zh-CN"/>
        </w:rPr>
      </w:pPr>
    </w:p>
    <w:p w14:paraId="4E13ECD3" w14:textId="77777777" w:rsidR="00D07BA3" w:rsidRPr="00950975" w:rsidRDefault="00D07BA3" w:rsidP="00D07B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Next change</w:t>
      </w:r>
    </w:p>
    <w:p w14:paraId="6DF16F94" w14:textId="77777777" w:rsidR="008338FD" w:rsidRPr="00834AED" w:rsidRDefault="008338FD" w:rsidP="008338FD">
      <w:pPr>
        <w:pStyle w:val="5"/>
        <w:rPr>
          <w:rFonts w:eastAsia="MS Mincho"/>
        </w:rPr>
      </w:pPr>
      <w:bookmarkStart w:id="34" w:name="_Toc46439097"/>
      <w:bookmarkStart w:id="35" w:name="_Toc46443934"/>
      <w:bookmarkStart w:id="36" w:name="_Toc46486695"/>
      <w:r w:rsidRPr="00834AED">
        <w:rPr>
          <w:rFonts w:eastAsia="MS Mincho"/>
        </w:rPr>
        <w:t>5.2.2.4.2</w:t>
      </w:r>
      <w:r w:rsidRPr="00834AED">
        <w:rPr>
          <w:rFonts w:eastAsia="MS Mincho"/>
        </w:rPr>
        <w:tab/>
        <w:t xml:space="preserve">Actions upon reception of the </w:t>
      </w:r>
      <w:r w:rsidRPr="00834AED">
        <w:rPr>
          <w:rFonts w:eastAsia="MS Mincho"/>
          <w:i/>
        </w:rPr>
        <w:t>SIB1</w:t>
      </w:r>
      <w:bookmarkEnd w:id="34"/>
      <w:bookmarkEnd w:id="35"/>
      <w:bookmarkEnd w:id="36"/>
    </w:p>
    <w:p w14:paraId="625262D8" w14:textId="77777777" w:rsidR="008338FD" w:rsidRPr="00834AED" w:rsidRDefault="008338FD" w:rsidP="008338FD">
      <w:pPr>
        <w:rPr>
          <w:rFonts w:eastAsia="MS Mincho"/>
        </w:rPr>
      </w:pPr>
      <w:r w:rsidRPr="00834AED">
        <w:t xml:space="preserve">Upon receiving the </w:t>
      </w:r>
      <w:r w:rsidRPr="00834AED">
        <w:rPr>
          <w:i/>
        </w:rPr>
        <w:t>SIB1</w:t>
      </w:r>
      <w:r w:rsidRPr="00834AED">
        <w:t xml:space="preserve"> the UE shall:</w:t>
      </w:r>
    </w:p>
    <w:p w14:paraId="0DA6EFD5" w14:textId="77777777" w:rsidR="008338FD" w:rsidRPr="00834AED" w:rsidRDefault="008338FD" w:rsidP="008338FD">
      <w:pPr>
        <w:pStyle w:val="B1"/>
      </w:pPr>
      <w:r w:rsidRPr="00834AED">
        <w:t>1&gt;</w:t>
      </w:r>
      <w:r w:rsidRPr="00834AED">
        <w:tab/>
        <w:t xml:space="preserve">store the acquired </w:t>
      </w:r>
      <w:r w:rsidRPr="00834AED">
        <w:rPr>
          <w:i/>
        </w:rPr>
        <w:t>SIB1</w:t>
      </w:r>
      <w:r w:rsidRPr="00834AED">
        <w:t>;</w:t>
      </w:r>
    </w:p>
    <w:p w14:paraId="584B7F6A" w14:textId="77777777" w:rsidR="008338FD" w:rsidRPr="00834AED" w:rsidRDefault="008338FD" w:rsidP="008338FD">
      <w:pPr>
        <w:pStyle w:val="B1"/>
      </w:pPr>
      <w:r w:rsidRPr="00834AED">
        <w:t>1&gt;</w:t>
      </w:r>
      <w:r w:rsidRPr="00834AED">
        <w:tab/>
        <w:t xml:space="preserve">forward the received </w:t>
      </w:r>
      <w:proofErr w:type="spellStart"/>
      <w:r w:rsidRPr="00834AED">
        <w:rPr>
          <w:i/>
        </w:rPr>
        <w:t>posSIB-MappingInfo</w:t>
      </w:r>
      <w:proofErr w:type="spellEnd"/>
      <w:r w:rsidRPr="00834AED">
        <w:t xml:space="preserve"> to upper layers, </w:t>
      </w:r>
      <w:r w:rsidRPr="00834AED">
        <w:rPr>
          <w:rFonts w:eastAsia="DengXian"/>
        </w:rPr>
        <w:t>if included</w:t>
      </w:r>
      <w:r w:rsidRPr="00834AED">
        <w:t>;</w:t>
      </w:r>
    </w:p>
    <w:p w14:paraId="6363F8D2" w14:textId="77777777" w:rsidR="008338FD" w:rsidRPr="00834AED" w:rsidRDefault="008338FD" w:rsidP="008338FD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PLMN-Identity</w:t>
      </w:r>
      <w:r w:rsidRPr="00834AED">
        <w:t xml:space="preserve"> of the selected PLMN:</w:t>
      </w:r>
    </w:p>
    <w:p w14:paraId="0D4D7F09" w14:textId="77777777" w:rsidR="008338FD" w:rsidRPr="00834AED" w:rsidRDefault="008338FD" w:rsidP="008338FD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for the cell as received in the corresponding </w:t>
      </w:r>
      <w:r w:rsidRPr="00834AED">
        <w:rPr>
          <w:i/>
        </w:rPr>
        <w:t>PLMN-</w:t>
      </w:r>
      <w:proofErr w:type="spellStart"/>
      <w:r w:rsidRPr="00834AED">
        <w:rPr>
          <w:i/>
        </w:rPr>
        <w:t>IdentityInfo</w:t>
      </w:r>
      <w:proofErr w:type="spellEnd"/>
      <w:r w:rsidRPr="00834AED">
        <w:t xml:space="preserve"> containing the selected PLMN;</w:t>
      </w:r>
    </w:p>
    <w:p w14:paraId="710F4193" w14:textId="1D23763D" w:rsidR="008338FD" w:rsidRPr="00834AED" w:rsidRDefault="008338FD" w:rsidP="008338FD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</w:t>
      </w:r>
      <w:ins w:id="37" w:author="CATT" w:date="2020-08-06T09:56:00Z">
        <w:r w:rsidR="00693B84">
          <w:rPr>
            <w:rFonts w:hint="eastAsia"/>
            <w:lang w:eastAsia="zh-CN"/>
          </w:rPr>
          <w:t>of</w:t>
        </w:r>
        <w:r w:rsidR="00693B84" w:rsidRPr="00834AED">
          <w:t xml:space="preserve"> </w:t>
        </w:r>
        <w:proofErr w:type="spellStart"/>
        <w:r w:rsidR="00693B84">
          <w:rPr>
            <w:rFonts w:hint="eastAsia"/>
            <w:i/>
            <w:lang w:eastAsia="zh-CN"/>
          </w:rPr>
          <w:t>npn</w:t>
        </w:r>
        <w:r w:rsidR="00693B84" w:rsidRPr="00834AED">
          <w:rPr>
            <w:i/>
          </w:rPr>
          <w:t>-IdentityInfoList</w:t>
        </w:r>
        <w:proofErr w:type="spellEnd"/>
        <w:r w:rsidR="00693B84" w:rsidRPr="00834AED">
          <w:t xml:space="preserve"> </w:t>
        </w:r>
      </w:ins>
      <w:r w:rsidRPr="00834AED">
        <w:t xml:space="preserve">with the </w:t>
      </w:r>
      <w:del w:id="38" w:author="CATT" w:date="2020-08-06T09:56:00Z">
        <w:r w:rsidRPr="00834AED" w:rsidDel="00693B84">
          <w:rPr>
            <w:i/>
          </w:rPr>
          <w:delText>NPN-Identity</w:delText>
        </w:r>
      </w:del>
      <w:ins w:id="39" w:author="CATT" w:date="2020-08-06T09:56:00Z">
        <w:r w:rsidR="00693B84" w:rsidRPr="00693B84">
          <w:rPr>
            <w:lang w:eastAsia="zh-CN"/>
            <w:rPrChange w:id="40" w:author="CATT" w:date="2020-08-06T09:57:00Z">
              <w:rPr>
                <w:i/>
                <w:lang w:eastAsia="zh-CN"/>
              </w:rPr>
            </w:rPrChange>
          </w:rPr>
          <w:t>NPN</w:t>
        </w:r>
      </w:ins>
      <w:ins w:id="41" w:author="CATT" w:date="2020-08-06T09:57:00Z">
        <w:r w:rsidR="00693B84" w:rsidRPr="00693B84">
          <w:rPr>
            <w:lang w:eastAsia="zh-CN"/>
            <w:rPrChange w:id="42" w:author="CATT" w:date="2020-08-06T09:57:00Z">
              <w:rPr>
                <w:i/>
                <w:lang w:eastAsia="zh-CN"/>
              </w:rPr>
            </w:rPrChange>
          </w:rPr>
          <w:t xml:space="preserve"> </w:t>
        </w:r>
      </w:ins>
      <w:ins w:id="43" w:author="CATT" w:date="2020-08-06T09:59:00Z">
        <w:r w:rsidR="0035665E">
          <w:rPr>
            <w:rFonts w:hint="eastAsia"/>
            <w:lang w:eastAsia="zh-CN"/>
          </w:rPr>
          <w:t>identity</w:t>
        </w:r>
      </w:ins>
      <w:r w:rsidRPr="00693B84">
        <w:t xml:space="preserve"> </w:t>
      </w:r>
      <w:r w:rsidRPr="00834AED">
        <w:t>of the selected PLMN or SNPN:</w:t>
      </w:r>
    </w:p>
    <w:p w14:paraId="7153A547" w14:textId="7CC14086" w:rsidR="008338FD" w:rsidRPr="00834AED" w:rsidRDefault="008338FD" w:rsidP="008338FD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npn-IdentityList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for the cell as received in the corresponding </w:t>
      </w:r>
      <w:ins w:id="44" w:author="CATT" w:date="2020-08-06T09:57:00Z">
        <w:r w:rsidR="00AB1D35" w:rsidRPr="00834AED">
          <w:t xml:space="preserve">entry </w:t>
        </w:r>
        <w:r w:rsidR="00AB1D35">
          <w:rPr>
            <w:rFonts w:hint="eastAsia"/>
            <w:lang w:eastAsia="zh-CN"/>
          </w:rPr>
          <w:t>of</w:t>
        </w:r>
        <w:r w:rsidR="00AB1D35" w:rsidRPr="00834AED">
          <w:t xml:space="preserve"> </w:t>
        </w:r>
        <w:proofErr w:type="spellStart"/>
        <w:r w:rsidR="00AB1D35">
          <w:rPr>
            <w:rFonts w:hint="eastAsia"/>
            <w:i/>
            <w:lang w:eastAsia="zh-CN"/>
          </w:rPr>
          <w:t>npn</w:t>
        </w:r>
        <w:r w:rsidR="00AB1D35" w:rsidRPr="00834AED">
          <w:rPr>
            <w:i/>
          </w:rPr>
          <w:t>-IdentityInfoList</w:t>
        </w:r>
      </w:ins>
      <w:proofErr w:type="spellEnd"/>
      <w:del w:id="45" w:author="CATT" w:date="2020-08-06T09:57:00Z">
        <w:r w:rsidRPr="00834AED" w:rsidDel="00AB1D35">
          <w:rPr>
            <w:i/>
          </w:rPr>
          <w:delText>NPN-IdentityInfo</w:delText>
        </w:r>
      </w:del>
      <w:r w:rsidRPr="00834AED">
        <w:t xml:space="preserve"> containing the selected PLMN or SNPN;</w:t>
      </w:r>
    </w:p>
    <w:p w14:paraId="30F87ED1" w14:textId="77777777" w:rsidR="008338FD" w:rsidRPr="00834AED" w:rsidRDefault="008338FD" w:rsidP="008338FD">
      <w:pPr>
        <w:pStyle w:val="B1"/>
      </w:pPr>
      <w:r w:rsidRPr="00834AED">
        <w:t>1&gt;</w:t>
      </w:r>
      <w:r w:rsidRPr="00834AED">
        <w:tab/>
        <w:t>if in RRC_CONNECTED while T311 is not running:</w:t>
      </w:r>
    </w:p>
    <w:p w14:paraId="4825F2AA" w14:textId="77777777" w:rsidR="008338FD" w:rsidRPr="00834AED" w:rsidRDefault="008338FD" w:rsidP="008338FD">
      <w:pPr>
        <w:pStyle w:val="B2"/>
      </w:pPr>
      <w:r w:rsidRPr="00834AED">
        <w:lastRenderedPageBreak/>
        <w:t>2&gt;</w:t>
      </w:r>
      <w:r w:rsidRPr="00834AED">
        <w:tab/>
        <w:t xml:space="preserve">disregard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>, if received, while in RRC_CONNECTED;</w:t>
      </w:r>
    </w:p>
    <w:p w14:paraId="72DB3C52" w14:textId="77777777" w:rsidR="008338FD" w:rsidRPr="00834AED" w:rsidRDefault="008338FD" w:rsidP="008338FD">
      <w:pPr>
        <w:pStyle w:val="B2"/>
      </w:pPr>
      <w:r w:rsidRPr="00834AED">
        <w:t>2&gt;</w:t>
      </w:r>
      <w:r w:rsidRPr="00834AED">
        <w:tab/>
        <w:t xml:space="preserve">forward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to upper layers;</w:t>
      </w:r>
    </w:p>
    <w:p w14:paraId="5FA60A73" w14:textId="77777777" w:rsidR="008338FD" w:rsidRPr="00834AED" w:rsidRDefault="008338FD" w:rsidP="008338FD">
      <w:pPr>
        <w:pStyle w:val="B2"/>
      </w:pPr>
      <w:r w:rsidRPr="00834AED">
        <w:t>2&gt;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14:paraId="7FEBD6EF" w14:textId="77777777" w:rsidR="008338FD" w:rsidRPr="00834AED" w:rsidRDefault="008338FD" w:rsidP="008338FD">
      <w:pPr>
        <w:pStyle w:val="B2"/>
      </w:pPr>
      <w:r w:rsidRPr="00834AED">
        <w:t>2&gt;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14:paraId="15A18404" w14:textId="77777777" w:rsidR="008338FD" w:rsidRPr="00834AED" w:rsidRDefault="008338FD" w:rsidP="008338FD">
      <w:pPr>
        <w:pStyle w:val="B2"/>
      </w:pPr>
      <w:r w:rsidRPr="00834AED">
        <w:t>2&gt;</w:t>
      </w:r>
      <w:r w:rsidRPr="00834AED">
        <w:tab/>
        <w:t xml:space="preserve">if the UE has a stored valid version of a SIB,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14:paraId="70524439" w14:textId="77777777" w:rsidR="008338FD" w:rsidRPr="00834AED" w:rsidRDefault="008338FD" w:rsidP="008338FD">
      <w:pPr>
        <w:pStyle w:val="B3"/>
      </w:pPr>
      <w:r w:rsidRPr="00834AED">
        <w:t>3&gt;</w:t>
      </w:r>
      <w:r w:rsidRPr="00834AED">
        <w:tab/>
        <w:t>use the stored version of the required SIB;</w:t>
      </w:r>
    </w:p>
    <w:p w14:paraId="1F103672" w14:textId="77777777" w:rsidR="008338FD" w:rsidRPr="00834AED" w:rsidRDefault="008338FD" w:rsidP="008338FD">
      <w:pPr>
        <w:pStyle w:val="B2"/>
      </w:pPr>
      <w:r w:rsidRPr="00834AED">
        <w:t>2&gt;</w:t>
      </w:r>
      <w:r w:rsidRPr="00834AED">
        <w:tab/>
        <w:t xml:space="preserve">else if the UE has an active BWP configured with common search space configured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</w:t>
      </w:r>
      <w:r w:rsidRPr="00834AED">
        <w:rPr>
          <w:rFonts w:eastAsiaTheme="minorEastAsia"/>
        </w:rPr>
        <w:t>or</w:t>
      </w:r>
      <w:r w:rsidRPr="00834AED">
        <w:t xml:space="preserve"> if requested by upper layers:</w:t>
      </w:r>
    </w:p>
    <w:p w14:paraId="4C0570EE" w14:textId="77777777" w:rsidR="008338FD" w:rsidRPr="00834AED" w:rsidRDefault="008338FD" w:rsidP="008338FD">
      <w:pPr>
        <w:pStyle w:val="B3"/>
        <w:rPr>
          <w:i/>
        </w:rPr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r w:rsidRPr="00834AED">
        <w:rPr>
          <w:i/>
          <w:iCs/>
        </w:rPr>
        <w:t>broadcasting</w:t>
      </w:r>
      <w:r w:rsidRPr="00834AED">
        <w:t>:</w:t>
      </w:r>
    </w:p>
    <w:p w14:paraId="07CA392D" w14:textId="77777777" w:rsidR="008338FD" w:rsidRPr="00834AED" w:rsidRDefault="008338FD" w:rsidP="008338FD">
      <w:pPr>
        <w:pStyle w:val="B4"/>
      </w:pPr>
      <w:r w:rsidRPr="00834AED">
        <w:t>4&gt;</w:t>
      </w:r>
      <w:r w:rsidRPr="00834AED">
        <w:tab/>
        <w:t>acquire the SI message(s) corresponding to the requested SIB(s) as defined in sub-clause 5.2.2.3.5;</w:t>
      </w:r>
    </w:p>
    <w:p w14:paraId="7400173C" w14:textId="77777777" w:rsidR="008338FD" w:rsidRPr="00834AED" w:rsidRDefault="008338FD" w:rsidP="008338FD">
      <w:pPr>
        <w:pStyle w:val="B3"/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42885939" w14:textId="77777777" w:rsidR="008338FD" w:rsidRPr="00834AED" w:rsidRDefault="008338FD" w:rsidP="008338FD">
      <w:pPr>
        <w:pStyle w:val="B4"/>
      </w:pPr>
      <w:r w:rsidRPr="00834AED">
        <w:t>4&gt;</w:t>
      </w:r>
      <w:r w:rsidRPr="00834AED">
        <w:tab/>
        <w:t>trigger a request to acquire the required SIB(s) as defined in sub-clause 5.2.2.3.5;</w:t>
      </w:r>
    </w:p>
    <w:p w14:paraId="03D3C64A" w14:textId="77777777" w:rsidR="008338FD" w:rsidRPr="00834AED" w:rsidRDefault="008338FD" w:rsidP="008338FD">
      <w:pPr>
        <w:pStyle w:val="B3"/>
        <w:rPr>
          <w:i/>
        </w:rPr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</w:t>
      </w:r>
      <w:proofErr w:type="spellStart"/>
      <w:r w:rsidRPr="00834AED">
        <w:t>requsted</w:t>
      </w:r>
      <w:proofErr w:type="spellEnd"/>
      <w:r w:rsidRPr="00834AED">
        <w:t xml:space="preserve">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r w:rsidRPr="00834AED">
        <w:rPr>
          <w:i/>
          <w:iCs/>
        </w:rPr>
        <w:t>broadcasting</w:t>
      </w:r>
      <w:r w:rsidRPr="00834AED">
        <w:t>:</w:t>
      </w:r>
    </w:p>
    <w:p w14:paraId="6E6AAB8B" w14:textId="77777777" w:rsidR="008338FD" w:rsidRPr="00834AED" w:rsidRDefault="008338FD" w:rsidP="008338FD">
      <w:pPr>
        <w:pStyle w:val="B4"/>
      </w:pPr>
      <w:r w:rsidRPr="00834AED">
        <w:t>4&gt;</w:t>
      </w:r>
      <w:r w:rsidRPr="00834AED">
        <w:tab/>
        <w:t xml:space="preserve">acquire the SI message(s) corresponding to the requested </w:t>
      </w:r>
      <w:proofErr w:type="spellStart"/>
      <w:r w:rsidRPr="00834AED">
        <w:t>posSIB</w:t>
      </w:r>
      <w:proofErr w:type="spellEnd"/>
      <w:r w:rsidRPr="00834AED">
        <w:t>(s) as defined in sub-clause 5.2.2.3.5;</w:t>
      </w:r>
    </w:p>
    <w:p w14:paraId="0D43E936" w14:textId="77777777" w:rsidR="008338FD" w:rsidRPr="00834AED" w:rsidRDefault="008338FD" w:rsidP="008338FD">
      <w:pPr>
        <w:pStyle w:val="B3"/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</w:t>
      </w:r>
      <w:proofErr w:type="spellStart"/>
      <w:r w:rsidRPr="00834AED">
        <w:t>requsted</w:t>
      </w:r>
      <w:proofErr w:type="spellEnd"/>
      <w:r w:rsidRPr="00834AED">
        <w:t xml:space="preserve">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01567DE2" w14:textId="77777777" w:rsidR="008338FD" w:rsidRPr="00834AED" w:rsidRDefault="008338FD" w:rsidP="008338FD">
      <w:pPr>
        <w:pStyle w:val="B4"/>
      </w:pPr>
      <w:r w:rsidRPr="00834AED">
        <w:t>4&gt;</w:t>
      </w:r>
      <w:r w:rsidRPr="00834AED">
        <w:tab/>
        <w:t xml:space="preserve">trigger a request to acquire the requested </w:t>
      </w:r>
      <w:proofErr w:type="spellStart"/>
      <w:r w:rsidRPr="00834AED">
        <w:t>posSIB</w:t>
      </w:r>
      <w:proofErr w:type="spellEnd"/>
      <w:r w:rsidRPr="00834AED">
        <w:t>(s) as defined in sub-clause 5.2.2.3.5;</w:t>
      </w:r>
    </w:p>
    <w:p w14:paraId="6E280298" w14:textId="77777777" w:rsidR="008338FD" w:rsidRPr="00834AED" w:rsidRDefault="008338FD" w:rsidP="008338FD">
      <w:pPr>
        <w:pStyle w:val="NO"/>
      </w:pPr>
      <w:r w:rsidRPr="00834AED">
        <w:t>NOTE:</w:t>
      </w:r>
      <w:r w:rsidRPr="00834AED">
        <w:tab/>
        <w:t xml:space="preserve">UE may include on demand request for SIB and/or </w:t>
      </w:r>
      <w:proofErr w:type="spellStart"/>
      <w:r w:rsidRPr="00834AED">
        <w:t>posSIB</w:t>
      </w:r>
      <w:proofErr w:type="spellEnd"/>
      <w:r w:rsidRPr="00834AED">
        <w:t>(s) in the same message.</w:t>
      </w:r>
    </w:p>
    <w:p w14:paraId="0FF8639B" w14:textId="77777777" w:rsidR="008338FD" w:rsidRPr="00834AED" w:rsidRDefault="008338FD" w:rsidP="008338FD">
      <w:pPr>
        <w:pStyle w:val="B2"/>
      </w:pPr>
      <w:r w:rsidRPr="00834AED">
        <w:t>2&gt;</w:t>
      </w:r>
      <w:r w:rsidRPr="00834AED">
        <w:tab/>
        <w:t xml:space="preserve">else if the UE has an active BWP not configured with common search space configured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</w:t>
      </w:r>
      <w:r w:rsidRPr="00834AED">
        <w:rPr>
          <w:rFonts w:eastAsiaTheme="minorEastAsia"/>
        </w:rPr>
        <w:t>or</w:t>
      </w:r>
      <w:r w:rsidRPr="00834AED">
        <w:t xml:space="preserve"> if requested by upper layers:</w:t>
      </w:r>
    </w:p>
    <w:p w14:paraId="4711DCD8" w14:textId="77777777" w:rsidR="008338FD" w:rsidRPr="00834AED" w:rsidRDefault="008338FD" w:rsidP="008338FD">
      <w:pPr>
        <w:pStyle w:val="B3"/>
      </w:pPr>
      <w:r w:rsidRPr="00834AED">
        <w:t>3&gt;</w:t>
      </w:r>
      <w:r w:rsidRPr="00834AED">
        <w:tab/>
        <w:t>trigger a request to acquire the required SIB(s) as defined in sub-clause 5.2.2.3.5;</w:t>
      </w:r>
    </w:p>
    <w:p w14:paraId="13521267" w14:textId="77777777" w:rsidR="008338FD" w:rsidRPr="00834AED" w:rsidRDefault="008338FD" w:rsidP="008338FD">
      <w:pPr>
        <w:pStyle w:val="B1"/>
      </w:pPr>
      <w:r w:rsidRPr="00834AED">
        <w:t>1&gt;</w:t>
      </w:r>
      <w:r w:rsidRPr="00834AED">
        <w:tab/>
        <w:t>else:</w:t>
      </w:r>
    </w:p>
    <w:p w14:paraId="4E98BB48" w14:textId="77777777" w:rsidR="008338FD" w:rsidRPr="00834AED" w:rsidRDefault="008338FD" w:rsidP="008338FD">
      <w:pPr>
        <w:pStyle w:val="B2"/>
      </w:pPr>
      <w:r w:rsidRPr="00834AED">
        <w:t>2&gt;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for downlink for TDD, or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uplink for FDD, and they are not downlink only bands, and</w:t>
      </w:r>
    </w:p>
    <w:p w14:paraId="54558608" w14:textId="77777777" w:rsidR="008338FD" w:rsidRPr="00834AED" w:rsidRDefault="008338FD" w:rsidP="008338FD">
      <w:pPr>
        <w:pStyle w:val="B2"/>
      </w:pPr>
      <w:r w:rsidRPr="00834AED">
        <w:t>2&gt;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band in the downlink for TDD, or a supported band in uplink for FDD, and</w:t>
      </w:r>
    </w:p>
    <w:p w14:paraId="7003C8AE" w14:textId="77777777" w:rsidR="008338FD" w:rsidRPr="00834AED" w:rsidRDefault="008338FD" w:rsidP="008338FD">
      <w:pPr>
        <w:pStyle w:val="B2"/>
        <w:spacing w:after="0"/>
      </w:pPr>
      <w:r w:rsidRPr="00834AED">
        <w:t>2&gt;</w:t>
      </w:r>
      <w:r w:rsidRPr="00834AED">
        <w:tab/>
        <w:t>if the UE supports an uplink channel bandwidth with a maximum transmission bandwidth configuration (see TS 38.101-1 [15] and TS 38.101-2 [39]) which</w:t>
      </w:r>
    </w:p>
    <w:p w14:paraId="5C36AB01" w14:textId="77777777" w:rsidR="008338FD" w:rsidRPr="00834AED" w:rsidRDefault="008338FD" w:rsidP="008338FD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BWP), and which</w:t>
      </w:r>
    </w:p>
    <w:p w14:paraId="384B1F81" w14:textId="77777777" w:rsidR="008338FD" w:rsidRPr="00834AED" w:rsidRDefault="008338FD" w:rsidP="008338FD">
      <w:pPr>
        <w:pStyle w:val="B3"/>
      </w:pPr>
      <w:r w:rsidRPr="00834AED">
        <w:t>-</w:t>
      </w:r>
      <w:r w:rsidRPr="00834AED">
        <w:tab/>
        <w:t>is wider than or equal to the bandwidth of the initial uplink BWP, and</w:t>
      </w:r>
    </w:p>
    <w:p w14:paraId="35045F0C" w14:textId="77777777" w:rsidR="008338FD" w:rsidRPr="00834AED" w:rsidRDefault="008338FD" w:rsidP="008338FD">
      <w:pPr>
        <w:pStyle w:val="B2"/>
        <w:spacing w:after="0"/>
      </w:pPr>
      <w:r w:rsidRPr="00834AED">
        <w:t>2&gt;</w:t>
      </w:r>
      <w:r w:rsidRPr="00834AED">
        <w:tab/>
        <w:t>if the UE supports a downlink channel bandwidth with a maximum transmission bandwidth configuration (see TS 38.101-1 [15] and TS 38.101-2 [39]) which</w:t>
      </w:r>
    </w:p>
    <w:p w14:paraId="03BF1845" w14:textId="77777777" w:rsidR="008338FD" w:rsidRPr="00834AED" w:rsidRDefault="008338FD" w:rsidP="008338FD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BWP), and which</w:t>
      </w:r>
    </w:p>
    <w:p w14:paraId="5512B86D" w14:textId="77777777" w:rsidR="008338FD" w:rsidRPr="00834AED" w:rsidRDefault="008338FD" w:rsidP="008338FD">
      <w:pPr>
        <w:pStyle w:val="B3"/>
      </w:pPr>
      <w:r w:rsidRPr="00834AED">
        <w:lastRenderedPageBreak/>
        <w:t>-</w:t>
      </w:r>
      <w:r w:rsidRPr="00834AED">
        <w:tab/>
        <w:t>is wider than or equal to the bandwidth of the initial downlink BWP:</w:t>
      </w:r>
    </w:p>
    <w:p w14:paraId="4A3A11A0" w14:textId="77777777" w:rsidR="008338FD" w:rsidRPr="00834AED" w:rsidRDefault="008338FD" w:rsidP="008338FD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is not provided for the selected PLMN </w:t>
      </w:r>
      <w:proofErr w:type="gramStart"/>
      <w:r w:rsidRPr="00834AED">
        <w:t>nor the registered PLMN nor</w:t>
      </w:r>
      <w:proofErr w:type="gramEnd"/>
      <w:r w:rsidRPr="00834AED">
        <w:t xml:space="preserve"> PLMN of the equivalent PLMN list:</w:t>
      </w:r>
    </w:p>
    <w:p w14:paraId="30C313C6" w14:textId="77777777" w:rsidR="008338FD" w:rsidRPr="00834AED" w:rsidRDefault="008338FD" w:rsidP="008338FD">
      <w:pPr>
        <w:pStyle w:val="B4"/>
      </w:pPr>
      <w:r w:rsidRPr="00834AED">
        <w:t>4&gt;</w:t>
      </w:r>
      <w:r w:rsidRPr="00834AED">
        <w:tab/>
        <w:t>consider the cell as barred in accordance with TS 38.304 [20];</w:t>
      </w:r>
    </w:p>
    <w:p w14:paraId="46DA54F1" w14:textId="77777777" w:rsidR="008338FD" w:rsidRPr="00834AED" w:rsidRDefault="008338FD" w:rsidP="008338FD">
      <w:pPr>
        <w:pStyle w:val="B4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t>notAllowed</w:t>
      </w:r>
      <w:proofErr w:type="spellEnd"/>
      <w:r w:rsidRPr="00834AED">
        <w:t>:</w:t>
      </w:r>
    </w:p>
    <w:p w14:paraId="40F97C5D" w14:textId="77777777" w:rsidR="008338FD" w:rsidRPr="00834AED" w:rsidRDefault="008338FD" w:rsidP="008338FD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not allowed, as specified in TS 38.304 [20];</w:t>
      </w:r>
    </w:p>
    <w:p w14:paraId="3E24DB52" w14:textId="77777777" w:rsidR="008338FD" w:rsidRPr="00834AED" w:rsidRDefault="008338FD" w:rsidP="008338FD">
      <w:pPr>
        <w:pStyle w:val="B4"/>
      </w:pPr>
      <w:r w:rsidRPr="00834AED">
        <w:t>4&gt;</w:t>
      </w:r>
      <w:r w:rsidRPr="00834AED">
        <w:tab/>
        <w:t>else:</w:t>
      </w:r>
    </w:p>
    <w:p w14:paraId="26FEA2F8" w14:textId="77777777" w:rsidR="008338FD" w:rsidRPr="00834AED" w:rsidRDefault="008338FD" w:rsidP="008338FD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allowed, as specified in TS 38.304 [20];</w:t>
      </w:r>
    </w:p>
    <w:p w14:paraId="11BED731" w14:textId="77777777" w:rsidR="008338FD" w:rsidRPr="00834AED" w:rsidRDefault="008338FD" w:rsidP="008338FD">
      <w:pPr>
        <w:pStyle w:val="B3"/>
      </w:pPr>
      <w:r w:rsidRPr="00834AED">
        <w:t>3&gt;</w:t>
      </w:r>
      <w:r w:rsidRPr="00834AED">
        <w:tab/>
        <w:t xml:space="preserve">else if UE is IAB-MT and if </w:t>
      </w:r>
      <w:proofErr w:type="spellStart"/>
      <w:r w:rsidRPr="00834AED">
        <w:rPr>
          <w:i/>
          <w:iCs/>
        </w:rPr>
        <w:t>iab</w:t>
      </w:r>
      <w:proofErr w:type="spellEnd"/>
      <w:r w:rsidRPr="00834AED">
        <w:rPr>
          <w:i/>
          <w:iCs/>
        </w:rPr>
        <w:t>-Support</w:t>
      </w:r>
      <w:r w:rsidRPr="00834AED">
        <w:t xml:space="preserve"> is not provided for the selected PLMN nor the registered PLMN nor PLMN of the equivalent PLMN list nor the selected SNPN nor the registered SNPN:</w:t>
      </w:r>
    </w:p>
    <w:p w14:paraId="61523722" w14:textId="77777777" w:rsidR="008338FD" w:rsidRPr="00834AED" w:rsidRDefault="008338FD" w:rsidP="008338FD">
      <w:pPr>
        <w:pStyle w:val="B4"/>
        <w:rPr>
          <w:rFonts w:ascii="Malgun Gothic" w:eastAsiaTheme="minorEastAsia" w:hAnsi="Malgun Gothic"/>
        </w:rPr>
      </w:pPr>
      <w:r w:rsidRPr="00834AED">
        <w:t>4&gt;</w:t>
      </w:r>
      <w:r w:rsidRPr="00834AED">
        <w:tab/>
        <w:t>consider the cell as barred for IAB-MT in accordance with TS 38.304 [20];</w:t>
      </w:r>
    </w:p>
    <w:p w14:paraId="2A1A065E" w14:textId="77777777" w:rsidR="008338FD" w:rsidRPr="00834AED" w:rsidRDefault="008338FD" w:rsidP="008338FD">
      <w:pPr>
        <w:pStyle w:val="B3"/>
      </w:pPr>
      <w:r w:rsidRPr="00834AED">
        <w:t>3&gt;</w:t>
      </w:r>
      <w:r w:rsidRPr="00834AED">
        <w:tab/>
        <w:t>else:</w:t>
      </w:r>
    </w:p>
    <w:p w14:paraId="43731705" w14:textId="77777777" w:rsidR="008338FD" w:rsidRPr="00834AED" w:rsidRDefault="008338FD" w:rsidP="008338FD">
      <w:pPr>
        <w:pStyle w:val="B4"/>
      </w:pPr>
      <w:r w:rsidRPr="00834AED">
        <w:t>4&gt;</w:t>
      </w:r>
      <w:r w:rsidRPr="00834AED">
        <w:tab/>
        <w:t>apply a supported uplink channel bandwidth with a maximum transmission bandwidth which</w:t>
      </w:r>
    </w:p>
    <w:p w14:paraId="3146F09C" w14:textId="77777777" w:rsidR="008338FD" w:rsidRPr="00834AED" w:rsidRDefault="008338FD" w:rsidP="008338FD">
      <w:pPr>
        <w:pStyle w:val="B4"/>
        <w:spacing w:after="0"/>
      </w:pPr>
      <w:r w:rsidRPr="00834AED">
        <w:t>-</w:t>
      </w:r>
      <w:r w:rsidRPr="00834AED">
        <w:tab/>
        <w:t xml:space="preserve">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BWP, and which</w:t>
      </w:r>
    </w:p>
    <w:p w14:paraId="098969B1" w14:textId="77777777" w:rsidR="008338FD" w:rsidRPr="00834AED" w:rsidRDefault="008338FD" w:rsidP="008338FD">
      <w:pPr>
        <w:pStyle w:val="B4"/>
      </w:pPr>
      <w:r w:rsidRPr="00834AED">
        <w:t>-</w:t>
      </w:r>
      <w:r w:rsidRPr="00834AED">
        <w:tab/>
        <w:t>is wider than or equal to the bandwidth of the initial BWP for the uplink;</w:t>
      </w:r>
    </w:p>
    <w:p w14:paraId="77A856AE" w14:textId="77777777" w:rsidR="008338FD" w:rsidRPr="00834AED" w:rsidRDefault="008338FD" w:rsidP="008338FD">
      <w:pPr>
        <w:pStyle w:val="B4"/>
      </w:pPr>
      <w:r w:rsidRPr="00834AED">
        <w:t>4&gt;</w:t>
      </w:r>
      <w:r w:rsidRPr="00834AED">
        <w:tab/>
        <w:t xml:space="preserve">apply a supported downlink channel bandwidth with a maximum transmission bandwidth which </w:t>
      </w:r>
    </w:p>
    <w:p w14:paraId="101257EF" w14:textId="77777777" w:rsidR="008338FD" w:rsidRPr="00834AED" w:rsidRDefault="008338FD" w:rsidP="008338FD">
      <w:pPr>
        <w:pStyle w:val="B4"/>
        <w:spacing w:after="0"/>
        <w:ind w:firstLine="0"/>
      </w:pPr>
      <w:r w:rsidRPr="00834AED">
        <w:t xml:space="preserve">- 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BWP, and which</w:t>
      </w:r>
    </w:p>
    <w:p w14:paraId="2AC435EE" w14:textId="77777777" w:rsidR="008338FD" w:rsidRPr="00834AED" w:rsidRDefault="008338FD" w:rsidP="008338FD">
      <w:pPr>
        <w:pStyle w:val="B4"/>
        <w:ind w:firstLine="0"/>
      </w:pPr>
      <w:r w:rsidRPr="00834AED">
        <w:t>- is wider than or equal to the bandwidth of the initial BWP for the downlink;</w:t>
      </w:r>
    </w:p>
    <w:p w14:paraId="4455B797" w14:textId="77777777" w:rsidR="008338FD" w:rsidRPr="00834AED" w:rsidRDefault="008338FD" w:rsidP="008338FD">
      <w:pPr>
        <w:pStyle w:val="B4"/>
      </w:pPr>
      <w:r w:rsidRPr="00834AED">
        <w:t>4&gt;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, for FDD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t xml:space="preserve"> for uplink, or for TDD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rPr>
          <w:i/>
          <w:iCs/>
        </w:rPr>
        <w:t xml:space="preserve"> </w:t>
      </w:r>
      <w:r w:rsidRPr="00834AED">
        <w:t>for downlink,</w:t>
      </w:r>
      <w:r w:rsidRPr="00834AED">
        <w:rPr>
          <w:i/>
        </w:rPr>
        <w:t xml:space="preserve"> </w:t>
      </w:r>
      <w:r w:rsidRPr="00834AED">
        <w:t xml:space="preserve">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nr-NS-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14:paraId="2770E450" w14:textId="77777777" w:rsidR="008338FD" w:rsidRPr="00834AED" w:rsidRDefault="008338FD" w:rsidP="008338FD">
      <w:pPr>
        <w:pStyle w:val="B4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to upper layers;</w:t>
      </w:r>
    </w:p>
    <w:p w14:paraId="30F39D57" w14:textId="77777777" w:rsidR="008338FD" w:rsidRPr="00834AED" w:rsidRDefault="008338FD" w:rsidP="008338FD">
      <w:pPr>
        <w:pStyle w:val="B4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14:paraId="0CE7E900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>forward the PLMN identity or SNPN identity or PNI-NPN identity to upper layers;</w:t>
      </w:r>
    </w:p>
    <w:p w14:paraId="37E26909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>if in RRC_INACTIVE and the forwarded information does not trigger message transmission by upper layers:</w:t>
      </w:r>
    </w:p>
    <w:p w14:paraId="03E4556A" w14:textId="77777777" w:rsidR="008338FD" w:rsidRPr="00834AED" w:rsidRDefault="008338FD" w:rsidP="008338FD">
      <w:pPr>
        <w:pStyle w:val="B4"/>
      </w:pPr>
      <w:r w:rsidRPr="00834AED">
        <w:t>5&gt;</w:t>
      </w:r>
      <w:r w:rsidRPr="00834AED">
        <w:tab/>
        <w:t xml:space="preserve">if the serving cell does not belong to the configured </w:t>
      </w:r>
      <w:r w:rsidRPr="00834AED">
        <w:rPr>
          <w:i/>
        </w:rPr>
        <w:t>ran-</w:t>
      </w:r>
      <w:proofErr w:type="spellStart"/>
      <w:r w:rsidRPr="00834AED">
        <w:rPr>
          <w:i/>
        </w:rPr>
        <w:t>NotificationAreaInfo</w:t>
      </w:r>
      <w:proofErr w:type="spellEnd"/>
      <w:r w:rsidRPr="00834AED">
        <w:t>:</w:t>
      </w:r>
    </w:p>
    <w:p w14:paraId="69AD807F" w14:textId="77777777" w:rsidR="008338FD" w:rsidRPr="00834AED" w:rsidRDefault="008338FD" w:rsidP="008338FD">
      <w:pPr>
        <w:pStyle w:val="B5"/>
      </w:pPr>
      <w:r w:rsidRPr="00834AED">
        <w:t>6&gt;</w:t>
      </w:r>
      <w:r w:rsidRPr="00834AED">
        <w:tab/>
        <w:t>initiate an RNA update as specified in 5.3.13.8;</w:t>
      </w:r>
    </w:p>
    <w:p w14:paraId="402782CB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ims-EmergencySupport</w:t>
      </w:r>
      <w:proofErr w:type="spellEnd"/>
      <w:r w:rsidRPr="00834AED">
        <w:t xml:space="preserve"> to upper layers, if present;</w:t>
      </w:r>
    </w:p>
    <w:p w14:paraId="46D18CD9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eCallOverIMS</w:t>
      </w:r>
      <w:proofErr w:type="spellEnd"/>
      <w:r w:rsidRPr="00834AED">
        <w:rPr>
          <w:i/>
        </w:rPr>
        <w:t>-Support</w:t>
      </w:r>
      <w:r w:rsidRPr="00834AED">
        <w:t xml:space="preserve"> to upper layers, if present;</w:t>
      </w:r>
    </w:p>
    <w:p w14:paraId="70153845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 xml:space="preserve">forward the </w:t>
      </w:r>
      <w:r w:rsidRPr="00834AED">
        <w:rPr>
          <w:i/>
        </w:rPr>
        <w:t xml:space="preserve">uac-AccessCategory1-SelectionAssistanceInfo </w:t>
      </w:r>
      <w:r w:rsidRPr="00834AED">
        <w:t>to upper layers, if present;</w:t>
      </w:r>
    </w:p>
    <w:p w14:paraId="791CAE4B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14:paraId="5C575D6B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>apply the specified PCCH configuration defined in 9.1.1.3;</w:t>
      </w:r>
    </w:p>
    <w:p w14:paraId="1EA7BA8C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 xml:space="preserve">if the UE has a stored valid version of a SIB,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14:paraId="23AC5D2F" w14:textId="77777777" w:rsidR="008338FD" w:rsidRPr="00834AED" w:rsidRDefault="008338FD" w:rsidP="008338FD">
      <w:pPr>
        <w:pStyle w:val="B4"/>
      </w:pPr>
      <w:r w:rsidRPr="00834AED">
        <w:t>5&gt;</w:t>
      </w:r>
      <w:r w:rsidRPr="00834AED">
        <w:tab/>
        <w:t>use the stored version of the required SIB;</w:t>
      </w:r>
    </w:p>
    <w:p w14:paraId="267FA320" w14:textId="77777777" w:rsidR="008338FD" w:rsidRPr="00834AED" w:rsidRDefault="008338FD" w:rsidP="008338FD">
      <w:pPr>
        <w:pStyle w:val="B3"/>
      </w:pPr>
      <w:r w:rsidRPr="00834AED">
        <w:lastRenderedPageBreak/>
        <w:t>4&gt;</w:t>
      </w:r>
      <w:r w:rsidRPr="00834AED">
        <w:tab/>
        <w:t>if the UE has not stored a valid version of a SIB, in accordance with sub-clause 5.2.2.2.1, of one or several required SIB(s), in accordance with sub-clause 5.2.2.1:</w:t>
      </w:r>
    </w:p>
    <w:p w14:paraId="09A1CE4E" w14:textId="77777777" w:rsidR="008338FD" w:rsidRPr="00834AED" w:rsidRDefault="008338FD" w:rsidP="008338FD">
      <w:pPr>
        <w:pStyle w:val="B4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broadcasting:</w:t>
      </w:r>
    </w:p>
    <w:p w14:paraId="1F744B59" w14:textId="77777777" w:rsidR="008338FD" w:rsidRPr="00834AED" w:rsidRDefault="008338FD" w:rsidP="008338FD">
      <w:pPr>
        <w:pStyle w:val="B5"/>
      </w:pPr>
      <w:r w:rsidRPr="00834AED">
        <w:t>6&gt;</w:t>
      </w:r>
      <w:r w:rsidRPr="00834AED">
        <w:tab/>
        <w:t>acquire the SI message(s) as defined in sub-clause 5.2.2.3.2;</w:t>
      </w:r>
    </w:p>
    <w:p w14:paraId="4B7B53F9" w14:textId="77777777" w:rsidR="008338FD" w:rsidRPr="00834AED" w:rsidRDefault="008338FD" w:rsidP="008338FD">
      <w:pPr>
        <w:pStyle w:val="B4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55514B9A" w14:textId="77777777" w:rsidR="008338FD" w:rsidRPr="00834AED" w:rsidRDefault="008338FD" w:rsidP="008338FD">
      <w:pPr>
        <w:pStyle w:val="B5"/>
      </w:pPr>
      <w:r w:rsidRPr="00834AED">
        <w:t>6&gt;</w:t>
      </w:r>
      <w:r w:rsidRPr="00834AED">
        <w:tab/>
        <w:t>trigger a request to acquire the SI message(s) as defined in sub-clause 5.2.2.3.3;</w:t>
      </w:r>
    </w:p>
    <w:p w14:paraId="2ACE2C1D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>if the UE has received request from upper layers:</w:t>
      </w:r>
    </w:p>
    <w:p w14:paraId="427F0DDB" w14:textId="77777777" w:rsidR="008338FD" w:rsidRPr="00834AED" w:rsidRDefault="008338FD" w:rsidP="008338FD">
      <w:pPr>
        <w:pStyle w:val="B4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1F4362AD" w14:textId="77777777" w:rsidR="008338FD" w:rsidRPr="00834AED" w:rsidRDefault="008338FD" w:rsidP="008338FD">
      <w:pPr>
        <w:pStyle w:val="B5"/>
      </w:pPr>
      <w:r w:rsidRPr="00834AED">
        <w:t>6&gt;</w:t>
      </w:r>
      <w:r w:rsidRPr="00834AED">
        <w:tab/>
        <w:t>acquire the SI message(s) as defined in sub-clause 5.2.2.3.2;</w:t>
      </w:r>
    </w:p>
    <w:p w14:paraId="772D51B3" w14:textId="77777777" w:rsidR="008338FD" w:rsidRPr="00834AED" w:rsidRDefault="008338FD" w:rsidP="008338FD">
      <w:pPr>
        <w:pStyle w:val="B4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</w:t>
      </w:r>
      <w:proofErr w:type="spellStart"/>
      <w:r w:rsidRPr="00834AED">
        <w:t>posSIB</w:t>
      </w:r>
      <w:proofErr w:type="spellEnd"/>
      <w:r w:rsidRPr="00834AED">
        <w:t xml:space="preserve">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20A42B7A" w14:textId="77777777" w:rsidR="008338FD" w:rsidRPr="00834AED" w:rsidRDefault="008338FD" w:rsidP="008338FD">
      <w:pPr>
        <w:pStyle w:val="B5"/>
      </w:pPr>
      <w:r w:rsidRPr="00834AED">
        <w:t>6&gt;</w:t>
      </w:r>
      <w:r w:rsidRPr="00834AED">
        <w:tab/>
        <w:t>trigger a request to acquire the SI message(s) as defined in sub-clause 5.2.2.3.3a;</w:t>
      </w:r>
    </w:p>
    <w:p w14:paraId="5524ACED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FDD or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TDD;</w:t>
      </w:r>
    </w:p>
    <w:p w14:paraId="7B0AF67B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>:</w:t>
      </w:r>
    </w:p>
    <w:p w14:paraId="6E9ECC95" w14:textId="77777777" w:rsidR="008338FD" w:rsidRPr="00834AED" w:rsidRDefault="008338FD" w:rsidP="008338FD">
      <w:pPr>
        <w:pStyle w:val="B4"/>
      </w:pPr>
      <w:r w:rsidRPr="00834AED">
        <w:t>5&gt;</w:t>
      </w:r>
      <w:r w:rsidRPr="00834AED">
        <w:tab/>
        <w:t xml:space="preserve">apply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for UL;</w:t>
      </w:r>
    </w:p>
    <w:p w14:paraId="5D1B72BA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>else:</w:t>
      </w:r>
    </w:p>
    <w:p w14:paraId="010D3A7E" w14:textId="77777777" w:rsidR="008338FD" w:rsidRPr="00834AED" w:rsidRDefault="008338FD" w:rsidP="008338FD">
      <w:pPr>
        <w:pStyle w:val="B4"/>
      </w:pPr>
      <w:r w:rsidRPr="00834AED">
        <w:t>5&gt;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UL;</w:t>
      </w:r>
    </w:p>
    <w:p w14:paraId="73899CFB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is present in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 and</w:t>
      </w:r>
    </w:p>
    <w:p w14:paraId="015845A5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of supplementary uplink; and</w:t>
      </w:r>
    </w:p>
    <w:p w14:paraId="32747E91" w14:textId="77777777" w:rsidR="008338FD" w:rsidRPr="00834AED" w:rsidRDefault="008338FD" w:rsidP="008338FD">
      <w:pPr>
        <w:pStyle w:val="B3"/>
      </w:pPr>
      <w:r w:rsidRPr="00834AED">
        <w:t>4&gt;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supplementary uplink band; and</w:t>
      </w:r>
    </w:p>
    <w:p w14:paraId="3A286049" w14:textId="77777777" w:rsidR="008338FD" w:rsidRPr="00834AED" w:rsidRDefault="008338FD" w:rsidP="008338FD">
      <w:pPr>
        <w:pStyle w:val="B3"/>
        <w:spacing w:after="0"/>
      </w:pPr>
      <w:r w:rsidRPr="00834AED">
        <w:t>4&gt;</w:t>
      </w:r>
      <w:r w:rsidRPr="00834AED">
        <w:tab/>
        <w:t xml:space="preserve">if the UE supports an uplink channel bandwidth with a maximum transmission </w:t>
      </w:r>
      <w:proofErr w:type="spellStart"/>
      <w:r w:rsidRPr="00834AED">
        <w:t>bandwith</w:t>
      </w:r>
      <w:proofErr w:type="spellEnd"/>
      <w:r w:rsidRPr="00834AED">
        <w:t xml:space="preserve"> configuration (see TS 38.101-1 [15] and TS 38.101-2 [39]) which</w:t>
      </w:r>
    </w:p>
    <w:p w14:paraId="3A02AD2B" w14:textId="77777777" w:rsidR="008338FD" w:rsidRPr="00834AED" w:rsidRDefault="008338FD" w:rsidP="008338FD">
      <w:pPr>
        <w:pStyle w:val="B4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14:paraId="13BA2849" w14:textId="77777777" w:rsidR="008338FD" w:rsidRPr="00834AED" w:rsidRDefault="008338FD" w:rsidP="008338FD">
      <w:pPr>
        <w:pStyle w:val="B4"/>
      </w:pPr>
      <w:r w:rsidRPr="00834AED">
        <w:t>-</w:t>
      </w:r>
      <w:r w:rsidRPr="00834AED">
        <w:tab/>
        <w:t>is wider than or equal to the bandwidth of the initial uplink BWP of the SUL:</w:t>
      </w:r>
    </w:p>
    <w:p w14:paraId="67A82DF1" w14:textId="77777777" w:rsidR="008338FD" w:rsidRPr="00834AED" w:rsidRDefault="008338FD" w:rsidP="008338FD">
      <w:pPr>
        <w:pStyle w:val="B4"/>
      </w:pPr>
      <w:r w:rsidRPr="00834AED">
        <w:t>5&gt;</w:t>
      </w:r>
      <w:r w:rsidRPr="00834AED">
        <w:tab/>
        <w:t>consider supplementary uplink as configured in the serving cell;</w:t>
      </w:r>
    </w:p>
    <w:p w14:paraId="39F763F2" w14:textId="77777777" w:rsidR="008338FD" w:rsidRPr="00834AED" w:rsidRDefault="008338FD" w:rsidP="008338FD">
      <w:pPr>
        <w:pStyle w:val="B4"/>
      </w:pPr>
      <w:r w:rsidRPr="00834AED">
        <w:t>5&gt;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of supplementary uplink 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nr-NS-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14:paraId="62C21C3E" w14:textId="77777777" w:rsidR="008338FD" w:rsidRPr="00834AED" w:rsidRDefault="008338FD" w:rsidP="008338FD">
      <w:pPr>
        <w:pStyle w:val="B4"/>
        <w:spacing w:after="0"/>
      </w:pPr>
      <w:r w:rsidRPr="00834AED">
        <w:t>5&gt;</w:t>
      </w:r>
      <w:r w:rsidRPr="00834AED">
        <w:tab/>
        <w:t>apply a supported supplementary uplink channel bandwidth with a maximum transmission bandwidth which</w:t>
      </w:r>
    </w:p>
    <w:p w14:paraId="4BC274DA" w14:textId="77777777" w:rsidR="008338FD" w:rsidRPr="00834AED" w:rsidRDefault="008338FD" w:rsidP="008338FD">
      <w:pPr>
        <w:pStyle w:val="B5"/>
        <w:spacing w:after="0"/>
      </w:pPr>
      <w:r w:rsidRPr="00834AED">
        <w:t>-</w:t>
      </w:r>
      <w:r w:rsidRPr="00834AED">
        <w:tab/>
        <w:t xml:space="preserve">is contained </w:t>
      </w:r>
      <w:proofErr w:type="spellStart"/>
      <w:r w:rsidRPr="00834AED">
        <w:t>withn</w:t>
      </w:r>
      <w:proofErr w:type="spellEnd"/>
      <w:r w:rsidRPr="00834AED">
        <w:t xml:space="preserve">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14:paraId="7E09B279" w14:textId="77777777" w:rsidR="008338FD" w:rsidRPr="00834AED" w:rsidRDefault="008338FD" w:rsidP="008338FD">
      <w:pPr>
        <w:pStyle w:val="B5"/>
      </w:pPr>
      <w:r w:rsidRPr="00834AED">
        <w:t>-</w:t>
      </w:r>
      <w:r w:rsidRPr="00834AED">
        <w:tab/>
        <w:t>is wider than or equal to the bandwidth of the initial BWP of the SUL;</w:t>
      </w:r>
    </w:p>
    <w:p w14:paraId="5510BFA5" w14:textId="77777777" w:rsidR="008338FD" w:rsidRPr="00834AED" w:rsidRDefault="008338FD" w:rsidP="008338FD">
      <w:pPr>
        <w:pStyle w:val="B4"/>
      </w:pPr>
      <w:r w:rsidRPr="00834AED">
        <w:t>5&gt;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;</w:t>
      </w:r>
    </w:p>
    <w:p w14:paraId="7E950829" w14:textId="77777777" w:rsidR="008338FD" w:rsidRPr="00834AED" w:rsidRDefault="008338FD" w:rsidP="008338FD">
      <w:pPr>
        <w:pStyle w:val="B4"/>
      </w:pPr>
      <w:r w:rsidRPr="00834AED">
        <w:lastRenderedPageBreak/>
        <w:t>5&gt;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:</w:t>
      </w:r>
    </w:p>
    <w:p w14:paraId="36670A53" w14:textId="77777777" w:rsidR="008338FD" w:rsidRPr="00834AED" w:rsidRDefault="008338FD" w:rsidP="008338FD">
      <w:pPr>
        <w:pStyle w:val="B5"/>
      </w:pPr>
      <w:r w:rsidRPr="00834AED">
        <w:t>6&gt;</w:t>
      </w:r>
      <w:r w:rsidRPr="00834AED">
        <w:tab/>
        <w:t xml:space="preserve">apply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for SUL;</w:t>
      </w:r>
    </w:p>
    <w:p w14:paraId="2A03EE8A" w14:textId="77777777" w:rsidR="008338FD" w:rsidRPr="00834AED" w:rsidRDefault="008338FD" w:rsidP="008338FD">
      <w:pPr>
        <w:pStyle w:val="B4"/>
      </w:pPr>
      <w:r w:rsidRPr="00834AED">
        <w:t>5&gt;</w:t>
      </w:r>
      <w:r w:rsidRPr="00834AED">
        <w:tab/>
        <w:t>else:</w:t>
      </w:r>
    </w:p>
    <w:p w14:paraId="73E2FC8C" w14:textId="77777777" w:rsidR="008338FD" w:rsidRPr="00834AED" w:rsidRDefault="008338FD" w:rsidP="008338FD">
      <w:pPr>
        <w:pStyle w:val="B5"/>
      </w:pPr>
      <w:r w:rsidRPr="00834AED">
        <w:t>6&gt;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for SUL;</w:t>
      </w:r>
    </w:p>
    <w:p w14:paraId="65FF6D96" w14:textId="77777777" w:rsidR="008338FD" w:rsidRPr="00834AED" w:rsidRDefault="008338FD" w:rsidP="008338FD">
      <w:pPr>
        <w:pStyle w:val="B2"/>
      </w:pPr>
      <w:r w:rsidRPr="00834AED">
        <w:t>2&gt;</w:t>
      </w:r>
      <w:r w:rsidRPr="00834AED">
        <w:tab/>
        <w:t>else:</w:t>
      </w:r>
    </w:p>
    <w:p w14:paraId="131BEE88" w14:textId="77777777" w:rsidR="008338FD" w:rsidRPr="00834AED" w:rsidRDefault="008338FD" w:rsidP="008338FD">
      <w:pPr>
        <w:pStyle w:val="B3"/>
      </w:pPr>
      <w:r w:rsidRPr="00834AED">
        <w:t>3&gt;</w:t>
      </w:r>
      <w:r w:rsidRPr="00834AED">
        <w:tab/>
        <w:t>consider the cell as barred in accordance with TS 38.304 [20]; and</w:t>
      </w:r>
    </w:p>
    <w:p w14:paraId="319AA57C" w14:textId="77777777" w:rsidR="008338FD" w:rsidRPr="00834AED" w:rsidRDefault="008338FD" w:rsidP="008338FD">
      <w:pPr>
        <w:pStyle w:val="B3"/>
      </w:pPr>
      <w:r w:rsidRPr="00834AED">
        <w:t>3&gt;</w:t>
      </w:r>
      <w:r w:rsidRPr="00834AED">
        <w:tab/>
        <w:t xml:space="preserve">perform barring as 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notAllowed</w:t>
      </w:r>
      <w:proofErr w:type="spellEnd"/>
      <w:r w:rsidRPr="00834AED">
        <w:t>;</w:t>
      </w:r>
    </w:p>
    <w:bookmarkEnd w:id="10"/>
    <w:bookmarkEnd w:id="11"/>
    <w:bookmarkEnd w:id="12"/>
    <w:p w14:paraId="39417A7C" w14:textId="0100C3B2" w:rsidR="00AF484B" w:rsidRDefault="00AF484B">
      <w:pPr>
        <w:spacing w:after="0"/>
        <w:rPr>
          <w:i/>
          <w:noProof/>
          <w:lang w:eastAsia="zh-CN"/>
        </w:rPr>
      </w:pPr>
    </w:p>
    <w:p w14:paraId="700FA5A7" w14:textId="77777777" w:rsidR="00AF484B" w:rsidRDefault="00AF484B" w:rsidP="00EF76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  <w:sectPr w:rsidR="00AF484B" w:rsidSect="00AF484B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3BA9EBA" w14:textId="2004B7E6" w:rsidR="00EF76D7" w:rsidRPr="00950975" w:rsidRDefault="00EF76D7" w:rsidP="00EF76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Next change</w:t>
      </w:r>
    </w:p>
    <w:p w14:paraId="5989FC53" w14:textId="77777777" w:rsidR="00EF76D7" w:rsidRPr="00834AED" w:rsidRDefault="00EF76D7" w:rsidP="00EF76D7">
      <w:pPr>
        <w:pStyle w:val="3"/>
      </w:pPr>
      <w:bookmarkStart w:id="46" w:name="_Toc46439517"/>
      <w:bookmarkStart w:id="47" w:name="_Toc46444354"/>
      <w:bookmarkStart w:id="48" w:name="_Toc46487115"/>
      <w:r w:rsidRPr="00834AED">
        <w:t>6.3.1</w:t>
      </w:r>
      <w:r w:rsidRPr="00834AED">
        <w:tab/>
        <w:t>System information blocks</w:t>
      </w:r>
      <w:bookmarkEnd w:id="46"/>
      <w:bookmarkEnd w:id="47"/>
      <w:bookmarkEnd w:id="48"/>
    </w:p>
    <w:p w14:paraId="40495057" w14:textId="77777777" w:rsidR="00EF76D7" w:rsidRPr="00834AED" w:rsidRDefault="00EF76D7" w:rsidP="00EF76D7">
      <w:pPr>
        <w:pStyle w:val="4"/>
      </w:pPr>
      <w:bookmarkStart w:id="49" w:name="_Toc46439526"/>
      <w:bookmarkStart w:id="50" w:name="_Toc46444363"/>
      <w:bookmarkStart w:id="51" w:name="_Toc46487124"/>
      <w:r w:rsidRPr="00834AED">
        <w:t>–</w:t>
      </w:r>
      <w:r w:rsidRPr="00834AED">
        <w:tab/>
      </w:r>
      <w:r w:rsidRPr="00834AED">
        <w:rPr>
          <w:i/>
          <w:iCs/>
          <w:lang w:eastAsia="x-none"/>
        </w:rPr>
        <w:t>SIB10</w:t>
      </w:r>
      <w:bookmarkEnd w:id="49"/>
      <w:bookmarkEnd w:id="50"/>
      <w:bookmarkEnd w:id="51"/>
    </w:p>
    <w:p w14:paraId="579BF205" w14:textId="77777777" w:rsidR="00EF76D7" w:rsidRPr="00834AED" w:rsidRDefault="00EF76D7" w:rsidP="00EF76D7">
      <w:r w:rsidRPr="00834AED">
        <w:rPr>
          <w:i/>
          <w:noProof/>
        </w:rPr>
        <w:t>SIB10</w:t>
      </w:r>
      <w:r w:rsidRPr="00834AED">
        <w:t xml:space="preserve"> contains</w:t>
      </w:r>
      <w:r w:rsidRPr="00834AED">
        <w:rPr>
          <w:noProof/>
        </w:rPr>
        <w:t xml:space="preserve"> the HRNNs of the NPNs listed in SIB1.</w:t>
      </w:r>
    </w:p>
    <w:p w14:paraId="14A0908C" w14:textId="77777777" w:rsidR="00EF76D7" w:rsidRPr="00834AED" w:rsidRDefault="00EF76D7" w:rsidP="00EF76D7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lang w:eastAsia="x-none"/>
        </w:rPr>
      </w:pPr>
      <w:r w:rsidRPr="00834AED">
        <w:rPr>
          <w:rFonts w:ascii="Arial" w:hAnsi="Arial"/>
          <w:b/>
          <w:bCs/>
          <w:i/>
          <w:iCs/>
          <w:noProof/>
          <w:lang w:eastAsia="x-none"/>
        </w:rPr>
        <w:t xml:space="preserve">SIB10 </w:t>
      </w:r>
      <w:r w:rsidRPr="00834AED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6ED5FF75" w14:textId="77777777" w:rsidR="00EF76D7" w:rsidRPr="00E621CD" w:rsidRDefault="00EF76D7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ASN1START</w:t>
      </w:r>
    </w:p>
    <w:p w14:paraId="22B618FA" w14:textId="77777777" w:rsidR="00EF76D7" w:rsidRPr="00E621CD" w:rsidRDefault="00EF76D7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TAG-SIB10-START</w:t>
      </w:r>
    </w:p>
    <w:p w14:paraId="3EE8F0D5" w14:textId="77777777" w:rsidR="00EF76D7" w:rsidRPr="002A02A7" w:rsidRDefault="00EF76D7" w:rsidP="00B037DB">
      <w:pPr>
        <w:pStyle w:val="PL"/>
        <w:shd w:val="clear" w:color="auto" w:fill="E6E6E6"/>
      </w:pPr>
    </w:p>
    <w:p w14:paraId="096BF632" w14:textId="77777777" w:rsidR="00EF76D7" w:rsidRPr="002A02A7" w:rsidRDefault="00EF76D7" w:rsidP="00B037DB">
      <w:pPr>
        <w:pStyle w:val="PL"/>
        <w:shd w:val="clear" w:color="auto" w:fill="E6E6E6"/>
      </w:pPr>
      <w:r w:rsidRPr="002A02A7">
        <w:t xml:space="preserve">SIB10-r16 ::=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DD09556" w14:textId="77777777" w:rsidR="00EF76D7" w:rsidRPr="00E621CD" w:rsidRDefault="00EF76D7" w:rsidP="00B037DB">
      <w:pPr>
        <w:pStyle w:val="PL"/>
        <w:shd w:val="clear" w:color="auto" w:fill="E6E6E6"/>
        <w:rPr>
          <w:color w:val="808080"/>
        </w:rPr>
      </w:pPr>
      <w:r w:rsidRPr="002A02A7">
        <w:t xml:space="preserve">    hrnn-List-r16               HRNN-List-r16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15FDCE6D" w14:textId="77777777" w:rsidR="00EF76D7" w:rsidRPr="002A02A7" w:rsidRDefault="00EF76D7" w:rsidP="00B037DB">
      <w:pPr>
        <w:pStyle w:val="PL"/>
        <w:shd w:val="clear" w:color="auto" w:fill="E6E6E6"/>
      </w:pPr>
      <w:r w:rsidRPr="002A02A7">
        <w:t xml:space="preserve">    lateNonCriticalExtension    </w:t>
      </w:r>
      <w:r w:rsidRPr="002A02A7">
        <w:rPr>
          <w:color w:val="993366"/>
        </w:rPr>
        <w:t>OCTET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4E4D854" w14:textId="77777777" w:rsidR="00EF76D7" w:rsidRPr="002A02A7" w:rsidRDefault="00EF76D7" w:rsidP="00B037DB">
      <w:pPr>
        <w:pStyle w:val="PL"/>
        <w:shd w:val="clear" w:color="auto" w:fill="E6E6E6"/>
      </w:pPr>
      <w:r w:rsidRPr="002A02A7">
        <w:t xml:space="preserve">    ...</w:t>
      </w:r>
    </w:p>
    <w:p w14:paraId="1A4BF937" w14:textId="77777777" w:rsidR="00EF76D7" w:rsidRPr="002A02A7" w:rsidRDefault="00EF76D7" w:rsidP="00B037DB">
      <w:pPr>
        <w:pStyle w:val="PL"/>
        <w:shd w:val="clear" w:color="auto" w:fill="E6E6E6"/>
      </w:pPr>
      <w:r w:rsidRPr="002A02A7">
        <w:t>}</w:t>
      </w:r>
    </w:p>
    <w:p w14:paraId="6FA47FA1" w14:textId="77777777" w:rsidR="00EF76D7" w:rsidRPr="002A02A7" w:rsidRDefault="00EF76D7" w:rsidP="00B037DB">
      <w:pPr>
        <w:pStyle w:val="PL"/>
        <w:shd w:val="clear" w:color="auto" w:fill="E6E6E6"/>
      </w:pPr>
    </w:p>
    <w:p w14:paraId="14C13CBA" w14:textId="77777777" w:rsidR="00EF76D7" w:rsidRPr="002A02A7" w:rsidRDefault="00EF76D7" w:rsidP="00B037DB">
      <w:pPr>
        <w:pStyle w:val="PL"/>
        <w:shd w:val="clear" w:color="auto" w:fill="E6E6E6"/>
      </w:pPr>
      <w:r w:rsidRPr="002A02A7">
        <w:t xml:space="preserve">HRNN-List-r16 ::=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(1..maxNPN-r16))</w:t>
      </w:r>
      <w:r w:rsidRPr="002A02A7">
        <w:rPr>
          <w:color w:val="993366"/>
        </w:rPr>
        <w:t xml:space="preserve"> OF</w:t>
      </w:r>
      <w:r w:rsidRPr="002A02A7">
        <w:t xml:space="preserve"> HRNN-r16</w:t>
      </w:r>
    </w:p>
    <w:p w14:paraId="54435B00" w14:textId="77777777" w:rsidR="00EF76D7" w:rsidRPr="002A02A7" w:rsidRDefault="00EF76D7" w:rsidP="00B037DB">
      <w:pPr>
        <w:pStyle w:val="PL"/>
        <w:shd w:val="clear" w:color="auto" w:fill="E6E6E6"/>
      </w:pPr>
    </w:p>
    <w:p w14:paraId="3706E804" w14:textId="77777777" w:rsidR="00EF76D7" w:rsidRPr="002A02A7" w:rsidRDefault="00EF76D7" w:rsidP="00B037DB">
      <w:pPr>
        <w:pStyle w:val="PL"/>
        <w:shd w:val="clear" w:color="auto" w:fill="E6E6E6"/>
      </w:pPr>
      <w:r w:rsidRPr="002A02A7">
        <w:t xml:space="preserve">HRNN-r16 ::=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EFFB334" w14:textId="77777777" w:rsidR="00EF76D7" w:rsidRPr="00E621CD" w:rsidRDefault="00EF76D7" w:rsidP="00B037DB">
      <w:pPr>
        <w:pStyle w:val="PL"/>
        <w:shd w:val="clear" w:color="auto" w:fill="E6E6E6"/>
        <w:rPr>
          <w:color w:val="808080"/>
        </w:rPr>
      </w:pPr>
      <w:r w:rsidRPr="002A02A7">
        <w:t xml:space="preserve">    hrnn-r16                    </w:t>
      </w:r>
      <w:r w:rsidRPr="002A02A7">
        <w:rPr>
          <w:color w:val="993366"/>
        </w:rPr>
        <w:t>OCTET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(1.. maxHRNN-Len-r16))        </w:t>
      </w:r>
      <w:r w:rsidRPr="002A02A7">
        <w:rPr>
          <w:color w:val="993366"/>
        </w:rPr>
        <w:t>OPTIONAL</w:t>
      </w:r>
      <w:r w:rsidRPr="002A02A7">
        <w:t xml:space="preserve">   </w:t>
      </w:r>
      <w:r w:rsidRPr="00E621CD">
        <w:rPr>
          <w:color w:val="808080"/>
        </w:rPr>
        <w:t>-- Need R</w:t>
      </w:r>
    </w:p>
    <w:p w14:paraId="528A8BE2" w14:textId="77777777" w:rsidR="00EF76D7" w:rsidRPr="002A02A7" w:rsidRDefault="00EF76D7" w:rsidP="00B037DB">
      <w:pPr>
        <w:pStyle w:val="PL"/>
        <w:shd w:val="clear" w:color="auto" w:fill="E6E6E6"/>
      </w:pPr>
      <w:r w:rsidRPr="002A02A7">
        <w:t>}</w:t>
      </w:r>
    </w:p>
    <w:p w14:paraId="28254D92" w14:textId="77777777" w:rsidR="00EF76D7" w:rsidRPr="002A02A7" w:rsidRDefault="00EF76D7" w:rsidP="00B037DB">
      <w:pPr>
        <w:pStyle w:val="PL"/>
        <w:shd w:val="clear" w:color="auto" w:fill="E6E6E6"/>
      </w:pPr>
    </w:p>
    <w:p w14:paraId="3A1DA62B" w14:textId="77777777" w:rsidR="00EF76D7" w:rsidRPr="00E621CD" w:rsidRDefault="00EF76D7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TAG-SIB10-STOP</w:t>
      </w:r>
    </w:p>
    <w:p w14:paraId="1E7C8814" w14:textId="77777777" w:rsidR="00EF76D7" w:rsidRPr="00E621CD" w:rsidRDefault="00EF76D7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ASN1STOP</w:t>
      </w:r>
    </w:p>
    <w:p w14:paraId="2A7D338B" w14:textId="77777777" w:rsidR="00EF76D7" w:rsidRPr="00834AED" w:rsidRDefault="00EF76D7" w:rsidP="00EF76D7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EF76D7" w:rsidRPr="00834AED" w14:paraId="4D99BBDD" w14:textId="77777777" w:rsidTr="00665F92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31E4" w14:textId="77777777" w:rsidR="00EF76D7" w:rsidRPr="00834AED" w:rsidRDefault="00EF76D7" w:rsidP="00665F92">
            <w:pPr>
              <w:pStyle w:val="TAH"/>
              <w:rPr>
                <w:lang w:eastAsia="sv-SE"/>
              </w:rPr>
            </w:pPr>
            <w:r w:rsidRPr="00834AED">
              <w:rPr>
                <w:i/>
                <w:lang w:eastAsia="sv-SE"/>
              </w:rPr>
              <w:t xml:space="preserve">SIB10 </w:t>
            </w:r>
            <w:r w:rsidRPr="00834AED">
              <w:rPr>
                <w:lang w:eastAsia="sv-SE"/>
              </w:rPr>
              <w:t>field descriptions</w:t>
            </w:r>
          </w:p>
        </w:tc>
      </w:tr>
      <w:tr w:rsidR="00EF76D7" w:rsidRPr="00834AED" w14:paraId="1A2DC0F0" w14:textId="77777777" w:rsidTr="00665F92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E46E" w14:textId="4A0ABBDD" w:rsidR="00EF76D7" w:rsidRPr="00834AED" w:rsidRDefault="00EF76D7" w:rsidP="00665F9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del w:id="52" w:author="CATT" w:date="2020-08-04T11:07:00Z">
              <w:r w:rsidRPr="00834AED" w:rsidDel="00636652">
                <w:rPr>
                  <w:b/>
                  <w:bCs/>
                  <w:i/>
                  <w:iCs/>
                  <w:lang w:eastAsia="x-none"/>
                </w:rPr>
                <w:delText>HRNN</w:delText>
              </w:r>
            </w:del>
            <w:proofErr w:type="spellStart"/>
            <w:ins w:id="53" w:author="CATT" w:date="2020-08-04T11:07:00Z">
              <w:r w:rsidR="00636652">
                <w:rPr>
                  <w:rFonts w:hint="eastAsia"/>
                  <w:b/>
                  <w:bCs/>
                  <w:i/>
                  <w:iCs/>
                  <w:lang w:eastAsia="zh-CN"/>
                </w:rPr>
                <w:t>hrnn</w:t>
              </w:r>
            </w:ins>
            <w:proofErr w:type="spellEnd"/>
            <w:r w:rsidRPr="00834AED">
              <w:rPr>
                <w:b/>
                <w:bCs/>
                <w:i/>
                <w:iCs/>
                <w:lang w:eastAsia="x-none"/>
              </w:rPr>
              <w:t>-List</w:t>
            </w:r>
          </w:p>
          <w:p w14:paraId="3EF00CF4" w14:textId="2841499C" w:rsidR="00EF76D7" w:rsidRPr="00834AED" w:rsidRDefault="00EF76D7" w:rsidP="00636652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 xml:space="preserve">The same </w:t>
            </w:r>
            <w:proofErr w:type="gramStart"/>
            <w:r w:rsidRPr="00834AED">
              <w:rPr>
                <w:lang w:eastAsia="sv-SE"/>
              </w:rPr>
              <w:t>amount of HRNN elements as the number of NPNs in SIB 1 are</w:t>
            </w:r>
            <w:proofErr w:type="gramEnd"/>
            <w:r w:rsidRPr="00834AED">
              <w:rPr>
                <w:lang w:eastAsia="sv-SE"/>
              </w:rPr>
              <w:t xml:space="preserve"> included. The </w:t>
            </w:r>
            <w:r w:rsidRPr="00834AED">
              <w:rPr>
                <w:iCs/>
                <w:lang w:eastAsia="sv-SE"/>
              </w:rPr>
              <w:t>n</w:t>
            </w:r>
            <w:r w:rsidRPr="00834AED">
              <w:rPr>
                <w:lang w:eastAsia="sv-SE"/>
              </w:rPr>
              <w:t>-</w:t>
            </w:r>
            <w:proofErr w:type="spellStart"/>
            <w:r w:rsidRPr="00834AED">
              <w:rPr>
                <w:lang w:eastAsia="sv-SE"/>
              </w:rPr>
              <w:t>th</w:t>
            </w:r>
            <w:proofErr w:type="spellEnd"/>
            <w:r w:rsidRPr="00834AED">
              <w:rPr>
                <w:lang w:eastAsia="sv-SE"/>
              </w:rPr>
              <w:t xml:space="preserve"> entry of </w:t>
            </w:r>
            <w:del w:id="54" w:author="CATT" w:date="2020-08-04T11:08:00Z">
              <w:r w:rsidRPr="00834AED" w:rsidDel="00636652">
                <w:rPr>
                  <w:i/>
                  <w:lang w:eastAsia="x-none"/>
                </w:rPr>
                <w:delText>HRNN</w:delText>
              </w:r>
            </w:del>
            <w:proofErr w:type="spellStart"/>
            <w:ins w:id="55" w:author="CATT" w:date="2020-08-04T11:08:00Z">
              <w:r w:rsidR="00636652">
                <w:rPr>
                  <w:rFonts w:hint="eastAsia"/>
                  <w:i/>
                  <w:lang w:eastAsia="zh-CN"/>
                </w:rPr>
                <w:t>hrnn</w:t>
              </w:r>
            </w:ins>
            <w:proofErr w:type="spellEnd"/>
            <w:r w:rsidRPr="00834AED">
              <w:rPr>
                <w:i/>
                <w:lang w:eastAsia="x-none"/>
              </w:rPr>
              <w:t>-List</w:t>
            </w:r>
            <w:r w:rsidRPr="00834AED">
              <w:rPr>
                <w:lang w:eastAsia="sv-SE"/>
              </w:rPr>
              <w:t xml:space="preserve"> contains the human readable network name of the </w:t>
            </w:r>
            <w:r w:rsidRPr="00834AED">
              <w:rPr>
                <w:iCs/>
                <w:lang w:eastAsia="sv-SE"/>
              </w:rPr>
              <w:t>n-</w:t>
            </w:r>
            <w:proofErr w:type="spellStart"/>
            <w:r w:rsidRPr="00834AED">
              <w:rPr>
                <w:lang w:eastAsia="sv-SE"/>
              </w:rPr>
              <w:t>th</w:t>
            </w:r>
            <w:proofErr w:type="spellEnd"/>
            <w:r w:rsidRPr="00834AED">
              <w:rPr>
                <w:lang w:eastAsia="sv-SE"/>
              </w:rPr>
              <w:t xml:space="preserve"> NPN of SIB1. The </w:t>
            </w:r>
            <w:proofErr w:type="spellStart"/>
            <w:r w:rsidRPr="00834AED">
              <w:rPr>
                <w:i/>
                <w:iCs/>
              </w:rPr>
              <w:t>hrnn</w:t>
            </w:r>
            <w:proofErr w:type="spellEnd"/>
            <w:r w:rsidRPr="00834AED">
              <w:t xml:space="preserve"> in the </w:t>
            </w:r>
            <w:r w:rsidRPr="00834AED">
              <w:rPr>
                <w:lang w:eastAsia="sv-SE"/>
              </w:rPr>
              <w:t xml:space="preserve">corresponding entry in </w:t>
            </w:r>
            <w:del w:id="56" w:author="CATT" w:date="2020-08-04T11:08:00Z">
              <w:r w:rsidRPr="00834AED" w:rsidDel="00636652">
                <w:rPr>
                  <w:i/>
                  <w:lang w:eastAsia="x-none"/>
                </w:rPr>
                <w:delText>HRNN</w:delText>
              </w:r>
            </w:del>
            <w:proofErr w:type="spellStart"/>
            <w:ins w:id="57" w:author="CATT" w:date="2020-08-04T11:08:00Z">
              <w:r w:rsidR="00636652">
                <w:rPr>
                  <w:rFonts w:hint="eastAsia"/>
                  <w:i/>
                  <w:lang w:eastAsia="zh-CN"/>
                </w:rPr>
                <w:t>hrnn</w:t>
              </w:r>
            </w:ins>
            <w:proofErr w:type="spellEnd"/>
            <w:r w:rsidRPr="00834AED">
              <w:rPr>
                <w:i/>
                <w:lang w:eastAsia="x-none"/>
              </w:rPr>
              <w:t>-List</w:t>
            </w:r>
            <w:r w:rsidRPr="00834AED">
              <w:rPr>
                <w:lang w:eastAsia="sv-SE"/>
              </w:rPr>
              <w:t xml:space="preserve"> is absent if there is no HRNN associated with the given NPN.</w:t>
            </w:r>
          </w:p>
        </w:tc>
      </w:tr>
    </w:tbl>
    <w:p w14:paraId="1CC89878" w14:textId="4B959883" w:rsidR="007D12C1" w:rsidRPr="00F537EB" w:rsidRDefault="007D12C1" w:rsidP="007D12C1"/>
    <w:p w14:paraId="32F1339E" w14:textId="007BC236" w:rsidR="007D12C1" w:rsidRPr="00950975" w:rsidRDefault="007D12C1" w:rsidP="007D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Next change</w:t>
      </w:r>
    </w:p>
    <w:p w14:paraId="6B97548D" w14:textId="77777777" w:rsidR="00210F6E" w:rsidRPr="00834AED" w:rsidRDefault="00210F6E" w:rsidP="00210F6E">
      <w:pPr>
        <w:pStyle w:val="3"/>
      </w:pPr>
      <w:bookmarkStart w:id="58" w:name="_Toc46439535"/>
      <w:bookmarkStart w:id="59" w:name="_Toc46444372"/>
      <w:bookmarkStart w:id="60" w:name="_Toc46487133"/>
      <w:r w:rsidRPr="00834AED">
        <w:t>6.3.2</w:t>
      </w:r>
      <w:r w:rsidRPr="00834AED">
        <w:tab/>
        <w:t>Radio resource control information elements</w:t>
      </w:r>
      <w:bookmarkEnd w:id="58"/>
      <w:bookmarkEnd w:id="59"/>
      <w:bookmarkEnd w:id="60"/>
    </w:p>
    <w:p w14:paraId="62464E9C" w14:textId="77777777" w:rsidR="00FC5807" w:rsidRPr="00834AED" w:rsidRDefault="00FC5807" w:rsidP="00FC5807">
      <w:pPr>
        <w:pStyle w:val="4"/>
        <w:rPr>
          <w:i/>
          <w:noProof/>
        </w:rPr>
      </w:pPr>
      <w:bookmarkStart w:id="61" w:name="_Toc46439561"/>
      <w:bookmarkStart w:id="62" w:name="_Toc46444398"/>
      <w:bookmarkStart w:id="63" w:name="_Toc46487159"/>
      <w:bookmarkStart w:id="64" w:name="_Toc46439660"/>
      <w:bookmarkStart w:id="65" w:name="_Toc46444497"/>
      <w:bookmarkStart w:id="66" w:name="_Toc46487258"/>
      <w:r w:rsidRPr="00834AED">
        <w:t>–</w:t>
      </w:r>
      <w:r w:rsidRPr="00834AED">
        <w:tab/>
      </w:r>
      <w:r w:rsidRPr="00834AED">
        <w:rPr>
          <w:i/>
          <w:noProof/>
        </w:rPr>
        <w:t>CellAccessRelatedInfo</w:t>
      </w:r>
      <w:bookmarkEnd w:id="61"/>
      <w:bookmarkEnd w:id="62"/>
      <w:bookmarkEnd w:id="63"/>
    </w:p>
    <w:p w14:paraId="3E42AABC" w14:textId="77777777" w:rsidR="00FC5807" w:rsidRPr="00834AED" w:rsidRDefault="00FC5807" w:rsidP="00FC5807">
      <w:r w:rsidRPr="00834AED">
        <w:t xml:space="preserve">The IE </w:t>
      </w:r>
      <w:r w:rsidRPr="00834AED">
        <w:rPr>
          <w:i/>
          <w:noProof/>
        </w:rPr>
        <w:t xml:space="preserve">CellAccessRelatedInfo </w:t>
      </w:r>
      <w:r w:rsidRPr="00834AED">
        <w:t>indicates cell access related information for this cell.</w:t>
      </w:r>
    </w:p>
    <w:p w14:paraId="1E9CD600" w14:textId="77777777" w:rsidR="00FC5807" w:rsidRPr="00834AED" w:rsidRDefault="00FC5807" w:rsidP="00FC5807">
      <w:pPr>
        <w:pStyle w:val="TH"/>
      </w:pPr>
      <w:r w:rsidRPr="00834AED">
        <w:rPr>
          <w:i/>
          <w:noProof/>
        </w:rPr>
        <w:t>CellAccessRelatedInfo</w:t>
      </w:r>
      <w:r w:rsidRPr="00834AED">
        <w:t xml:space="preserve"> information element</w:t>
      </w:r>
    </w:p>
    <w:p w14:paraId="01CA8077" w14:textId="77777777" w:rsidR="00FC5807" w:rsidRPr="00E621CD" w:rsidRDefault="00FC5807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ASN1START</w:t>
      </w:r>
    </w:p>
    <w:p w14:paraId="50AF0D20" w14:textId="77777777" w:rsidR="00FC5807" w:rsidRPr="00E621CD" w:rsidRDefault="00FC5807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lastRenderedPageBreak/>
        <w:t>-- TAG-CELLACCESSRELATEDINFO-START</w:t>
      </w:r>
    </w:p>
    <w:p w14:paraId="669771CC" w14:textId="77777777" w:rsidR="00FC5807" w:rsidRPr="002A02A7" w:rsidRDefault="00FC5807" w:rsidP="00B037DB">
      <w:pPr>
        <w:pStyle w:val="PL"/>
        <w:shd w:val="clear" w:color="auto" w:fill="E6E6E6"/>
      </w:pPr>
    </w:p>
    <w:p w14:paraId="5AF5828A" w14:textId="77777777" w:rsidR="00FC5807" w:rsidRPr="002A02A7" w:rsidRDefault="00FC5807" w:rsidP="00B037DB">
      <w:pPr>
        <w:pStyle w:val="PL"/>
        <w:shd w:val="clear" w:color="auto" w:fill="E6E6E6"/>
      </w:pPr>
      <w:r w:rsidRPr="002A02A7">
        <w:t xml:space="preserve">CellAccessRelatedInfo   ::=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79DC366" w14:textId="77777777" w:rsidR="00FC5807" w:rsidRPr="002A02A7" w:rsidRDefault="00FC5807" w:rsidP="00B037DB">
      <w:pPr>
        <w:pStyle w:val="PL"/>
        <w:shd w:val="clear" w:color="auto" w:fill="E6E6E6"/>
      </w:pPr>
      <w:r w:rsidRPr="002A02A7">
        <w:t xml:space="preserve">    plmn-IdentityList                   PLMN-IdentityInfoList,</w:t>
      </w:r>
    </w:p>
    <w:p w14:paraId="1A5DDCAD" w14:textId="77777777" w:rsidR="00FC5807" w:rsidRPr="00E621CD" w:rsidRDefault="00FC5807" w:rsidP="00B037DB">
      <w:pPr>
        <w:pStyle w:val="PL"/>
        <w:shd w:val="clear" w:color="auto" w:fill="E6E6E6"/>
        <w:rPr>
          <w:color w:val="808080"/>
        </w:rPr>
      </w:pPr>
      <w:r w:rsidRPr="002A02A7">
        <w:t xml:space="preserve">    cellReservedForOtherUse             </w:t>
      </w:r>
      <w:r w:rsidRPr="002A02A7">
        <w:rPr>
          <w:color w:val="993366"/>
        </w:rPr>
        <w:t>ENUMERATED</w:t>
      </w:r>
      <w:r w:rsidRPr="002A02A7">
        <w:t xml:space="preserve"> {true}   </w:t>
      </w:r>
      <w:r>
        <w:t xml:space="preserve">    </w:t>
      </w:r>
      <w:r w:rsidRPr="002A02A7">
        <w:t xml:space="preserve">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1DE78A4E" w14:textId="77777777" w:rsidR="00FC5807" w:rsidRPr="002A02A7" w:rsidRDefault="00FC5807" w:rsidP="00B037DB">
      <w:pPr>
        <w:pStyle w:val="PL"/>
        <w:shd w:val="clear" w:color="auto" w:fill="E6E6E6"/>
      </w:pPr>
      <w:r w:rsidRPr="002A02A7">
        <w:t xml:space="preserve">    ...,</w:t>
      </w:r>
    </w:p>
    <w:p w14:paraId="56B18151" w14:textId="77777777" w:rsidR="00FC5807" w:rsidRPr="002A02A7" w:rsidRDefault="00FC5807" w:rsidP="00B037DB">
      <w:pPr>
        <w:pStyle w:val="PL"/>
        <w:shd w:val="clear" w:color="auto" w:fill="E6E6E6"/>
      </w:pPr>
      <w:r w:rsidRPr="002A02A7">
        <w:t xml:space="preserve">    [[</w:t>
      </w:r>
    </w:p>
    <w:p w14:paraId="72BAD5FE" w14:textId="77777777" w:rsidR="00FC5807" w:rsidRPr="00E621CD" w:rsidRDefault="00FC5807" w:rsidP="00B037DB">
      <w:pPr>
        <w:pStyle w:val="PL"/>
        <w:shd w:val="clear" w:color="auto" w:fill="E6E6E6"/>
        <w:rPr>
          <w:color w:val="808080"/>
        </w:rPr>
      </w:pPr>
      <w:r w:rsidRPr="002A02A7">
        <w:t xml:space="preserve">    cellReservedForFutureUse-r16   </w:t>
      </w:r>
      <w:r>
        <w:t xml:space="preserve">    </w:t>
      </w:r>
      <w:r w:rsidRPr="002A02A7">
        <w:t xml:space="preserve"> </w:t>
      </w:r>
      <w:r w:rsidRPr="002A02A7">
        <w:rPr>
          <w:color w:val="993366"/>
        </w:rPr>
        <w:t>ENUMERATED</w:t>
      </w:r>
      <w:r w:rsidRPr="002A02A7">
        <w:t xml:space="preserve"> {true}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04B05BC0" w14:textId="77777777" w:rsidR="00FC5807" w:rsidRPr="00E621CD" w:rsidRDefault="00FC5807" w:rsidP="00B037DB">
      <w:pPr>
        <w:pStyle w:val="PL"/>
        <w:shd w:val="clear" w:color="auto" w:fill="E6E6E6"/>
        <w:rPr>
          <w:color w:val="808080"/>
        </w:rPr>
      </w:pPr>
      <w:r w:rsidRPr="002A02A7">
        <w:t xml:space="preserve">    npn-IdentityInfoList-r16      </w:t>
      </w:r>
      <w:r>
        <w:t xml:space="preserve">    </w:t>
      </w:r>
      <w:r w:rsidRPr="002A02A7">
        <w:t xml:space="preserve">  NPN-IdentityInfoList-r16 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>-- Need R</w:t>
      </w:r>
    </w:p>
    <w:p w14:paraId="7CBC8C91" w14:textId="77777777" w:rsidR="00FC5807" w:rsidRPr="002A02A7" w:rsidRDefault="00FC5807" w:rsidP="00B037DB">
      <w:pPr>
        <w:pStyle w:val="PL"/>
        <w:shd w:val="clear" w:color="auto" w:fill="E6E6E6"/>
      </w:pPr>
      <w:r w:rsidRPr="002A02A7">
        <w:t xml:space="preserve">    ]]</w:t>
      </w:r>
    </w:p>
    <w:p w14:paraId="6869A33D" w14:textId="77777777" w:rsidR="00FC5807" w:rsidRPr="002A02A7" w:rsidRDefault="00FC5807" w:rsidP="00B037DB">
      <w:pPr>
        <w:pStyle w:val="PL"/>
        <w:shd w:val="clear" w:color="auto" w:fill="E6E6E6"/>
      </w:pPr>
      <w:r w:rsidRPr="002A02A7">
        <w:t>}</w:t>
      </w:r>
    </w:p>
    <w:p w14:paraId="37A85212" w14:textId="77777777" w:rsidR="00FC5807" w:rsidRPr="002A02A7" w:rsidRDefault="00FC5807" w:rsidP="00B037DB">
      <w:pPr>
        <w:pStyle w:val="PL"/>
        <w:shd w:val="clear" w:color="auto" w:fill="E6E6E6"/>
      </w:pPr>
    </w:p>
    <w:p w14:paraId="4F61607E" w14:textId="77777777" w:rsidR="00FC5807" w:rsidRPr="00E621CD" w:rsidRDefault="00FC5807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TAG-CELLACCESSRELATEDINFO-STOP</w:t>
      </w:r>
    </w:p>
    <w:p w14:paraId="65BFA773" w14:textId="77777777" w:rsidR="00FC5807" w:rsidRPr="00E621CD" w:rsidRDefault="00FC5807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ASN1STOP</w:t>
      </w:r>
    </w:p>
    <w:p w14:paraId="0487D347" w14:textId="77777777" w:rsidR="00FC5807" w:rsidRPr="00834AED" w:rsidRDefault="00FC5807" w:rsidP="00FC5807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FC5807" w:rsidRPr="00834AED" w14:paraId="2BFE6DB5" w14:textId="77777777" w:rsidTr="00665F9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FEDE" w14:textId="77777777" w:rsidR="00FC5807" w:rsidRPr="00834AED" w:rsidRDefault="00FC5807" w:rsidP="00665F92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noProof/>
                <w:lang w:eastAsia="en-GB"/>
              </w:rPr>
              <w:t>CellAccessRelatedInfo</w:t>
            </w:r>
            <w:r w:rsidRPr="00834AE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C5807" w:rsidRPr="00834AED" w14:paraId="355862FC" w14:textId="77777777" w:rsidTr="00665F9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712C" w14:textId="77777777" w:rsidR="00FC5807" w:rsidRPr="00834AED" w:rsidRDefault="00FC5807" w:rsidP="00665F9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x-none"/>
              </w:rPr>
              <w:t>cellReservedForFutureUse</w:t>
            </w:r>
            <w:proofErr w:type="spellEnd"/>
          </w:p>
          <w:p w14:paraId="16D99C93" w14:textId="77777777" w:rsidR="00FC5807" w:rsidRPr="00834AED" w:rsidRDefault="00FC5807" w:rsidP="00665F92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Indicates whether the cell is reserved, as defined in 38.304 [20] for future use. The field is applicable to all PLMNs and NPNs.</w:t>
            </w:r>
            <w:r w:rsidRPr="00834AED">
              <w:t xml:space="preserve"> </w:t>
            </w:r>
            <w:r w:rsidRPr="00834AED">
              <w:rPr>
                <w:szCs w:val="22"/>
                <w:lang w:eastAsia="en-GB"/>
              </w:rPr>
              <w:t>This field is ignored by IAB-MT.</w:t>
            </w:r>
          </w:p>
        </w:tc>
      </w:tr>
      <w:tr w:rsidR="00FC5807" w:rsidRPr="00834AED" w14:paraId="1D39BB74" w14:textId="77777777" w:rsidTr="00665F9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1E23" w14:textId="77777777" w:rsidR="00FC5807" w:rsidRPr="00834AED" w:rsidRDefault="00FC5807" w:rsidP="00665F92">
            <w:pPr>
              <w:pStyle w:val="TAL"/>
              <w:rPr>
                <w:bCs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cellReservedForOtherUse</w:t>
            </w:r>
          </w:p>
          <w:p w14:paraId="3CC2EE38" w14:textId="77777777" w:rsidR="00FC5807" w:rsidRPr="00834AED" w:rsidRDefault="00FC5807" w:rsidP="00665F92">
            <w:pPr>
              <w:pStyle w:val="TAL"/>
              <w:rPr>
                <w:bCs/>
                <w:noProof/>
                <w:lang w:eastAsia="en-GB"/>
              </w:rPr>
            </w:pPr>
            <w:r w:rsidRPr="00834AED">
              <w:rPr>
                <w:bCs/>
                <w:noProof/>
                <w:lang w:eastAsia="en-GB"/>
              </w:rPr>
              <w:t>Indicates whether the cell is reserved, as defined in 38.304 [20]. The field is applicable to all PLMNs.</w:t>
            </w:r>
            <w:r w:rsidRPr="00834AED">
              <w:t xml:space="preserve"> </w:t>
            </w:r>
            <w:r w:rsidRPr="00834AED">
              <w:rPr>
                <w:rFonts w:cs="Arial"/>
                <w:bCs/>
                <w:noProof/>
                <w:lang w:eastAsia="en-GB"/>
              </w:rPr>
              <w:t>This field is ignored by IAB-MT for cell barring determination, but still considered by NPN capable IAB-MT for determination of an NPN-only cell.</w:t>
            </w:r>
          </w:p>
        </w:tc>
      </w:tr>
      <w:tr w:rsidR="00FC5807" w:rsidRPr="00834AED" w14:paraId="24D4B1BE" w14:textId="77777777" w:rsidTr="00665F9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1433" w14:textId="77777777" w:rsidR="00FC5807" w:rsidRPr="00834AED" w:rsidRDefault="00FC5807" w:rsidP="00665F9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x-none"/>
              </w:rPr>
              <w:t>npn-IdentityInfoList</w:t>
            </w:r>
            <w:proofErr w:type="spellEnd"/>
          </w:p>
          <w:p w14:paraId="04E8D82D" w14:textId="7626B4EC" w:rsidR="00FC5807" w:rsidRPr="00834AED" w:rsidRDefault="00FC5807" w:rsidP="00665F92">
            <w:pPr>
              <w:pStyle w:val="TAL"/>
            </w:pPr>
            <w:r w:rsidRPr="00834AED">
              <w:rPr>
                <w:lang w:eastAsia="sv-SE"/>
              </w:rPr>
              <w:t xml:space="preserve">The </w:t>
            </w:r>
            <w:proofErr w:type="spellStart"/>
            <w:r w:rsidRPr="00834AED">
              <w:rPr>
                <w:i/>
                <w:iCs/>
                <w:lang w:eastAsia="x-none"/>
              </w:rPr>
              <w:t>npn-IdentityInfoList</w:t>
            </w:r>
            <w:proofErr w:type="spellEnd"/>
            <w:r w:rsidRPr="00834AED">
              <w:rPr>
                <w:lang w:eastAsia="sv-SE"/>
              </w:rPr>
              <w:t xml:space="preserve"> is used to configure a set of </w:t>
            </w:r>
            <w:r w:rsidRPr="00834AED">
              <w:rPr>
                <w:i/>
                <w:iCs/>
                <w:lang w:eastAsia="x-none"/>
              </w:rPr>
              <w:t>NPN-</w:t>
            </w:r>
            <w:proofErr w:type="spellStart"/>
            <w:r w:rsidRPr="00834AED">
              <w:rPr>
                <w:i/>
                <w:iCs/>
                <w:lang w:eastAsia="x-none"/>
              </w:rPr>
              <w:t>IdentityInfo</w:t>
            </w:r>
            <w:proofErr w:type="spellEnd"/>
            <w:r w:rsidRPr="00834AED">
              <w:rPr>
                <w:lang w:eastAsia="sv-SE"/>
              </w:rPr>
              <w:t xml:space="preserve"> elements. Each of those elements contains a list of one or more NPN Identities and additional information associated with those NPNs. The total number of PLMNs (identified by a PLMN identity in </w:t>
            </w:r>
            <w:proofErr w:type="spellStart"/>
            <w:r w:rsidRPr="00834AED">
              <w:rPr>
                <w:i/>
                <w:iCs/>
                <w:lang w:eastAsia="sv-SE"/>
              </w:rPr>
              <w:t>plmn</w:t>
            </w:r>
            <w:proofErr w:type="spellEnd"/>
            <w:r w:rsidRPr="00834AED">
              <w:rPr>
                <w:i/>
                <w:iCs/>
                <w:lang w:eastAsia="sv-SE"/>
              </w:rPr>
              <w:t xml:space="preserve"> -</w:t>
            </w:r>
            <w:proofErr w:type="spellStart"/>
            <w:r w:rsidRPr="00834AED">
              <w:rPr>
                <w:i/>
                <w:iCs/>
                <w:lang w:eastAsia="sv-SE"/>
              </w:rPr>
              <w:t>IdentityList</w:t>
            </w:r>
            <w:proofErr w:type="spellEnd"/>
            <w:r w:rsidRPr="00834AED">
              <w:rPr>
                <w:lang w:eastAsia="sv-SE"/>
              </w:rPr>
              <w:t xml:space="preserve">), PNI-NPNs (identified by a PLMN identity and a CAG-ID), and SNPNs (identified by a PLMN identity and a NID) together in the </w:t>
            </w:r>
            <w:r w:rsidRPr="00834AED">
              <w:rPr>
                <w:i/>
                <w:iCs/>
                <w:lang w:eastAsia="sv-SE"/>
              </w:rPr>
              <w:t>PLMN-</w:t>
            </w:r>
            <w:proofErr w:type="spellStart"/>
            <w:r w:rsidRPr="00834AED">
              <w:rPr>
                <w:i/>
                <w:iCs/>
                <w:lang w:eastAsia="sv-SE"/>
              </w:rPr>
              <w:t>IdentityInfoList</w:t>
            </w:r>
            <w:proofErr w:type="spellEnd"/>
            <w:r w:rsidRPr="00834AED">
              <w:rPr>
                <w:lang w:eastAsia="sv-SE"/>
              </w:rPr>
              <w:t xml:space="preserve"> and </w:t>
            </w:r>
            <w:del w:id="67" w:author="CATT" w:date="2020-08-05T09:20:00Z">
              <w:r w:rsidRPr="00834AED" w:rsidDel="00D24FB2">
                <w:rPr>
                  <w:i/>
                  <w:iCs/>
                  <w:lang w:eastAsia="sv-SE"/>
                </w:rPr>
                <w:delText>NPN</w:delText>
              </w:r>
            </w:del>
            <w:proofErr w:type="spellStart"/>
            <w:ins w:id="68" w:author="CATT" w:date="2020-08-05T09:20:00Z">
              <w:r w:rsidR="00D24FB2">
                <w:rPr>
                  <w:rFonts w:hint="eastAsia"/>
                  <w:i/>
                  <w:iCs/>
                  <w:lang w:eastAsia="zh-CN"/>
                </w:rPr>
                <w:t>npn</w:t>
              </w:r>
            </w:ins>
            <w:r w:rsidRPr="00834AED">
              <w:rPr>
                <w:i/>
                <w:iCs/>
                <w:lang w:eastAsia="sv-SE"/>
              </w:rPr>
              <w:t>-IdentityInfoList</w:t>
            </w:r>
            <w:proofErr w:type="spellEnd"/>
            <w:r w:rsidRPr="00834AED">
              <w:rPr>
                <w:lang w:eastAsia="sv-SE"/>
              </w:rPr>
              <w:t xml:space="preserve"> does not exceed 12, except for the NPN-only cells. In case of NPN-only cells the </w:t>
            </w:r>
            <w:r w:rsidRPr="00834AED">
              <w:rPr>
                <w:i/>
                <w:iCs/>
                <w:lang w:eastAsia="x-none"/>
              </w:rPr>
              <w:t>PLMN-</w:t>
            </w:r>
            <w:proofErr w:type="spellStart"/>
            <w:r w:rsidRPr="00834AED">
              <w:rPr>
                <w:i/>
                <w:iCs/>
                <w:lang w:eastAsia="x-none"/>
              </w:rPr>
              <w:t>IdentityList</w:t>
            </w:r>
            <w:proofErr w:type="spellEnd"/>
            <w:r w:rsidRPr="00834AED">
              <w:rPr>
                <w:lang w:eastAsia="sv-SE"/>
              </w:rPr>
              <w:t xml:space="preserve"> contains a single element that does not count to the limit of 12. The NPN index is defined as </w:t>
            </w:r>
            <w:r w:rsidRPr="00834AED">
              <w:rPr>
                <w:i/>
                <w:iCs/>
              </w:rPr>
              <w:t>B+c1+c2+…+c(n-1)+d1+d2+…+d(m-1)+e(</w:t>
            </w:r>
            <w:proofErr w:type="spellStart"/>
            <w:r w:rsidRPr="00834AED">
              <w:rPr>
                <w:i/>
                <w:iCs/>
              </w:rPr>
              <w:t>i</w:t>
            </w:r>
            <w:proofErr w:type="spellEnd"/>
            <w:r w:rsidRPr="00834AED">
              <w:rPr>
                <w:i/>
                <w:iCs/>
              </w:rPr>
              <w:t>)</w:t>
            </w:r>
            <w:r w:rsidRPr="00834AED">
              <w:t xml:space="preserve"> for the NPN identity included in the </w:t>
            </w:r>
            <w:r w:rsidRPr="00834AED">
              <w:rPr>
                <w:i/>
                <w:iCs/>
              </w:rPr>
              <w:t>n</w:t>
            </w:r>
            <w:r w:rsidRPr="00834AED">
              <w:t>-</w:t>
            </w:r>
            <w:proofErr w:type="spellStart"/>
            <w:r w:rsidRPr="00834AED">
              <w:t>th</w:t>
            </w:r>
            <w:proofErr w:type="spellEnd"/>
            <w:r w:rsidRPr="00834AED">
              <w:t xml:space="preserve"> entry of </w:t>
            </w:r>
            <w:del w:id="69" w:author="CATT" w:date="2020-08-04T11:11:00Z">
              <w:r w:rsidRPr="00834AED" w:rsidDel="00F7436A">
                <w:rPr>
                  <w:i/>
                  <w:iCs/>
                </w:rPr>
                <w:delText>NPN</w:delText>
              </w:r>
            </w:del>
            <w:proofErr w:type="spellStart"/>
            <w:ins w:id="70" w:author="CATT" w:date="2020-08-04T11:11:00Z">
              <w:r w:rsidR="00F7436A">
                <w:rPr>
                  <w:rFonts w:hint="eastAsia"/>
                  <w:i/>
                  <w:iCs/>
                  <w:lang w:eastAsia="zh-CN"/>
                </w:rPr>
                <w:t>npn</w:t>
              </w:r>
            </w:ins>
            <w:r w:rsidRPr="00834AED">
              <w:rPr>
                <w:i/>
                <w:iCs/>
              </w:rPr>
              <w:t>-IdentityInfoList</w:t>
            </w:r>
            <w:proofErr w:type="spellEnd"/>
            <w:r w:rsidRPr="00834AED">
              <w:t xml:space="preserve"> and in the </w:t>
            </w:r>
            <w:r w:rsidRPr="00834AED">
              <w:rPr>
                <w:i/>
                <w:iCs/>
              </w:rPr>
              <w:t>m</w:t>
            </w:r>
            <w:r w:rsidRPr="00834AED">
              <w:t>-</w:t>
            </w:r>
            <w:proofErr w:type="spellStart"/>
            <w:r w:rsidRPr="00834AED">
              <w:t>th</w:t>
            </w:r>
            <w:proofErr w:type="spellEnd"/>
            <w:r w:rsidRPr="00834AED">
              <w:t xml:space="preserve"> entry of </w:t>
            </w:r>
            <w:del w:id="71" w:author="CATT" w:date="2020-08-04T11:11:00Z">
              <w:r w:rsidRPr="00834AED" w:rsidDel="00F7436A">
                <w:rPr>
                  <w:i/>
                  <w:iCs/>
                </w:rPr>
                <w:delText>NPN</w:delText>
              </w:r>
            </w:del>
            <w:proofErr w:type="spellStart"/>
            <w:ins w:id="72" w:author="CATT" w:date="2020-08-04T11:11:00Z">
              <w:r w:rsidR="00F7436A">
                <w:rPr>
                  <w:rFonts w:hint="eastAsia"/>
                  <w:i/>
                  <w:iCs/>
                  <w:lang w:eastAsia="zh-CN"/>
                </w:rPr>
                <w:t>npn</w:t>
              </w:r>
            </w:ins>
            <w:r w:rsidRPr="00834AED">
              <w:rPr>
                <w:i/>
                <w:iCs/>
              </w:rPr>
              <w:t>-Identitylist</w:t>
            </w:r>
            <w:proofErr w:type="spellEnd"/>
            <w:r w:rsidRPr="00834AED">
              <w:t xml:space="preserve"> within that </w:t>
            </w:r>
            <w:proofErr w:type="spellStart"/>
            <w:r w:rsidRPr="00834AED">
              <w:rPr>
                <w:i/>
                <w:iCs/>
              </w:rPr>
              <w:t>npn-IdentityInfoList</w:t>
            </w:r>
            <w:proofErr w:type="spellEnd"/>
            <w:r w:rsidRPr="00834AED">
              <w:t xml:space="preserve"> entry, and the </w:t>
            </w:r>
            <w:proofErr w:type="spellStart"/>
            <w:r w:rsidRPr="00834AED">
              <w:rPr>
                <w:i/>
                <w:iCs/>
              </w:rPr>
              <w:t>i</w:t>
            </w:r>
            <w:r w:rsidRPr="00834AED">
              <w:t>-th</w:t>
            </w:r>
            <w:proofErr w:type="spellEnd"/>
            <w:r w:rsidRPr="00834AED">
              <w:t xml:space="preserve"> entry of its corresponding </w:t>
            </w:r>
            <w:del w:id="73" w:author="CATT" w:date="2020-08-04T11:11:00Z">
              <w:r w:rsidRPr="00834AED" w:rsidDel="00F7436A">
                <w:rPr>
                  <w:i/>
                  <w:iCs/>
                </w:rPr>
                <w:delText>NPN</w:delText>
              </w:r>
            </w:del>
            <w:proofErr w:type="spellStart"/>
            <w:ins w:id="74" w:author="CATT" w:date="2020-08-04T11:11:00Z">
              <w:r w:rsidR="00F7436A">
                <w:rPr>
                  <w:rFonts w:hint="eastAsia"/>
                  <w:i/>
                  <w:iCs/>
                  <w:lang w:eastAsia="zh-CN"/>
                </w:rPr>
                <w:t>npn</w:t>
              </w:r>
            </w:ins>
            <w:proofErr w:type="spellEnd"/>
            <w:r w:rsidRPr="00834AED">
              <w:rPr>
                <w:i/>
                <w:iCs/>
              </w:rPr>
              <w:t>-Identity</w:t>
            </w:r>
            <w:r w:rsidRPr="00834AED">
              <w:t xml:space="preserve">, where </w:t>
            </w:r>
          </w:p>
          <w:p w14:paraId="73B9DC2F" w14:textId="77777777" w:rsidR="00FC5807" w:rsidRPr="00834AED" w:rsidRDefault="00FC5807" w:rsidP="00665F92">
            <w:pPr>
              <w:pStyle w:val="TAL"/>
            </w:pPr>
            <w:r w:rsidRPr="00834AED">
              <w:t xml:space="preserve">- </w:t>
            </w:r>
            <w:r w:rsidRPr="00834AED">
              <w:rPr>
                <w:i/>
                <w:iCs/>
              </w:rPr>
              <w:t>B</w:t>
            </w:r>
            <w:r w:rsidRPr="00834AED">
              <w:t xml:space="preserve"> is the index used for the last PLMN in the </w:t>
            </w:r>
            <w:r w:rsidRPr="00834AED">
              <w:rPr>
                <w:i/>
                <w:iCs/>
              </w:rPr>
              <w:t>PLMN-</w:t>
            </w:r>
            <w:proofErr w:type="spellStart"/>
            <w:r w:rsidRPr="00834AED">
              <w:rPr>
                <w:i/>
                <w:iCs/>
              </w:rPr>
              <w:t>IdentittyInfoList</w:t>
            </w:r>
            <w:proofErr w:type="spellEnd"/>
            <w:r w:rsidRPr="00834AED">
              <w:t xml:space="preserve">; in NPN-only cells </w:t>
            </w:r>
            <w:r w:rsidRPr="00834AED">
              <w:rPr>
                <w:i/>
                <w:iCs/>
              </w:rPr>
              <w:t>B</w:t>
            </w:r>
            <w:r w:rsidRPr="00834AED">
              <w:t xml:space="preserve"> is considered 0;</w:t>
            </w:r>
          </w:p>
          <w:p w14:paraId="3C40ECDD" w14:textId="01411DD8" w:rsidR="00FC5807" w:rsidRPr="00834AED" w:rsidRDefault="00FC5807" w:rsidP="00665F92">
            <w:pPr>
              <w:pStyle w:val="TAL"/>
            </w:pPr>
            <w:r w:rsidRPr="00834AED">
              <w:t xml:space="preserve">- </w:t>
            </w:r>
            <w:r w:rsidRPr="00834AED">
              <w:rPr>
                <w:i/>
                <w:iCs/>
              </w:rPr>
              <w:t>c(j)</w:t>
            </w:r>
            <w:r w:rsidRPr="00834AED">
              <w:t xml:space="preserve"> is the number of NPN index values used in the </w:t>
            </w:r>
            <w:r w:rsidRPr="00834AED">
              <w:rPr>
                <w:i/>
                <w:iCs/>
              </w:rPr>
              <w:t>j</w:t>
            </w:r>
            <w:r w:rsidRPr="00834AED">
              <w:t>-</w:t>
            </w:r>
            <w:proofErr w:type="spellStart"/>
            <w:r w:rsidRPr="00834AED">
              <w:t>th</w:t>
            </w:r>
            <w:proofErr w:type="spellEnd"/>
            <w:r w:rsidRPr="00834AED">
              <w:t xml:space="preserve"> </w:t>
            </w:r>
            <w:del w:id="75" w:author="CATT" w:date="2020-08-04T11:12:00Z">
              <w:r w:rsidRPr="00834AED" w:rsidDel="00F7436A">
                <w:rPr>
                  <w:i/>
                  <w:iCs/>
                </w:rPr>
                <w:delText>NPN</w:delText>
              </w:r>
            </w:del>
            <w:proofErr w:type="spellStart"/>
            <w:ins w:id="76" w:author="CATT" w:date="2020-08-04T11:12:00Z">
              <w:r w:rsidR="00F7436A">
                <w:rPr>
                  <w:rFonts w:hint="eastAsia"/>
                  <w:i/>
                  <w:iCs/>
                  <w:lang w:eastAsia="zh-CN"/>
                </w:rPr>
                <w:t>npn</w:t>
              </w:r>
            </w:ins>
            <w:r w:rsidRPr="00834AED">
              <w:rPr>
                <w:i/>
                <w:iCs/>
              </w:rPr>
              <w:t>-IdentityInfoList</w:t>
            </w:r>
            <w:proofErr w:type="spellEnd"/>
            <w:r w:rsidRPr="00834AED">
              <w:t xml:space="preserve"> entry;</w:t>
            </w:r>
          </w:p>
          <w:p w14:paraId="21CBA271" w14:textId="1EF88647" w:rsidR="00FC5807" w:rsidRPr="00834AED" w:rsidRDefault="00FC5807" w:rsidP="00665F92">
            <w:pPr>
              <w:pStyle w:val="TAL"/>
              <w:rPr>
                <w:i/>
                <w:iCs/>
              </w:rPr>
            </w:pPr>
            <w:r w:rsidRPr="00834AED">
              <w:t xml:space="preserve">- </w:t>
            </w:r>
            <w:r w:rsidRPr="00834AED">
              <w:rPr>
                <w:i/>
                <w:iCs/>
              </w:rPr>
              <w:t>d(k)</w:t>
            </w:r>
            <w:r w:rsidRPr="00834AED">
              <w:t xml:space="preserve"> is the number of NPN index values used in the </w:t>
            </w:r>
            <w:r w:rsidRPr="00834AED">
              <w:rPr>
                <w:i/>
                <w:iCs/>
              </w:rPr>
              <w:t>k</w:t>
            </w:r>
            <w:r w:rsidRPr="00834AED">
              <w:t>-</w:t>
            </w:r>
            <w:proofErr w:type="spellStart"/>
            <w:r w:rsidRPr="00834AED">
              <w:t>th</w:t>
            </w:r>
            <w:proofErr w:type="spellEnd"/>
            <w:r w:rsidRPr="00834AED">
              <w:t xml:space="preserve"> </w:t>
            </w:r>
            <w:proofErr w:type="spellStart"/>
            <w:r w:rsidRPr="00834AED">
              <w:rPr>
                <w:i/>
                <w:iCs/>
              </w:rPr>
              <w:t>npn-IdentityList</w:t>
            </w:r>
            <w:proofErr w:type="spellEnd"/>
            <w:r w:rsidRPr="00834AED">
              <w:t xml:space="preserve"> entry within the </w:t>
            </w:r>
            <w:r w:rsidRPr="00834AED">
              <w:rPr>
                <w:i/>
                <w:iCs/>
              </w:rPr>
              <w:t>n</w:t>
            </w:r>
            <w:r w:rsidRPr="00834AED">
              <w:t>-</w:t>
            </w:r>
            <w:proofErr w:type="spellStart"/>
            <w:r w:rsidRPr="00834AED">
              <w:t>th</w:t>
            </w:r>
            <w:proofErr w:type="spellEnd"/>
            <w:r w:rsidRPr="00834AED">
              <w:t xml:space="preserve"> </w:t>
            </w:r>
            <w:del w:id="77" w:author="CATT" w:date="2020-08-04T11:12:00Z">
              <w:r w:rsidRPr="00834AED" w:rsidDel="00F7436A">
                <w:rPr>
                  <w:i/>
                  <w:iCs/>
                </w:rPr>
                <w:delText>NPN</w:delText>
              </w:r>
            </w:del>
            <w:proofErr w:type="spellStart"/>
            <w:ins w:id="78" w:author="CATT" w:date="2020-08-04T11:12:00Z">
              <w:r w:rsidR="00F7436A">
                <w:rPr>
                  <w:rFonts w:hint="eastAsia"/>
                  <w:i/>
                  <w:iCs/>
                  <w:lang w:eastAsia="zh-CN"/>
                </w:rPr>
                <w:t>npn</w:t>
              </w:r>
            </w:ins>
            <w:r w:rsidRPr="00834AED">
              <w:rPr>
                <w:i/>
                <w:iCs/>
              </w:rPr>
              <w:t>-IdentityInfoList</w:t>
            </w:r>
            <w:proofErr w:type="spellEnd"/>
            <w:r w:rsidRPr="00834AED">
              <w:t xml:space="preserve"> entry;</w:t>
            </w:r>
          </w:p>
          <w:p w14:paraId="1C239FD2" w14:textId="77777777" w:rsidR="00FC5807" w:rsidRPr="00834AED" w:rsidRDefault="00FC5807" w:rsidP="00665F92">
            <w:pPr>
              <w:pStyle w:val="TAL"/>
            </w:pPr>
            <w:r w:rsidRPr="00834AED">
              <w:t>- e(</w:t>
            </w:r>
            <w:proofErr w:type="spellStart"/>
            <w:r w:rsidRPr="00834AED">
              <w:t>i</w:t>
            </w:r>
            <w:proofErr w:type="spellEnd"/>
            <w:r w:rsidRPr="00834AED">
              <w:t>) is</w:t>
            </w:r>
          </w:p>
          <w:p w14:paraId="1DB6FBCE" w14:textId="1B5B2DA0" w:rsidR="00FC5807" w:rsidRPr="00834AED" w:rsidRDefault="00FC5807" w:rsidP="00665F92">
            <w:pPr>
              <w:pStyle w:val="TAL"/>
            </w:pPr>
            <w:r w:rsidRPr="00834AED">
              <w:t xml:space="preserve">    - </w:t>
            </w:r>
            <w:proofErr w:type="spellStart"/>
            <w:r w:rsidRPr="00834AED">
              <w:rPr>
                <w:i/>
                <w:iCs/>
              </w:rPr>
              <w:t>i</w:t>
            </w:r>
            <w:proofErr w:type="spellEnd"/>
            <w:r w:rsidRPr="00834AED">
              <w:t xml:space="preserve"> if the </w:t>
            </w:r>
            <w:r w:rsidRPr="00834AED">
              <w:rPr>
                <w:i/>
                <w:iCs/>
              </w:rPr>
              <w:t>n</w:t>
            </w:r>
            <w:r w:rsidRPr="00834AED">
              <w:t>-</w:t>
            </w:r>
            <w:proofErr w:type="spellStart"/>
            <w:r w:rsidRPr="00834AED">
              <w:t>th</w:t>
            </w:r>
            <w:proofErr w:type="spellEnd"/>
            <w:r w:rsidRPr="00834AED">
              <w:t xml:space="preserve"> entry of </w:t>
            </w:r>
            <w:del w:id="79" w:author="CATT" w:date="2020-08-04T11:12:00Z">
              <w:r w:rsidRPr="00834AED" w:rsidDel="00F7436A">
                <w:rPr>
                  <w:i/>
                  <w:iCs/>
                </w:rPr>
                <w:delText>NPN</w:delText>
              </w:r>
            </w:del>
            <w:proofErr w:type="spellStart"/>
            <w:ins w:id="80" w:author="CATT" w:date="2020-08-04T11:12:00Z">
              <w:r w:rsidR="00F7436A">
                <w:rPr>
                  <w:rFonts w:hint="eastAsia"/>
                  <w:i/>
                  <w:iCs/>
                  <w:lang w:eastAsia="zh-CN"/>
                </w:rPr>
                <w:t>npn</w:t>
              </w:r>
            </w:ins>
            <w:r w:rsidRPr="00834AED">
              <w:rPr>
                <w:i/>
                <w:iCs/>
              </w:rPr>
              <w:t>-IdentityInfoList</w:t>
            </w:r>
            <w:proofErr w:type="spellEnd"/>
            <w:r w:rsidRPr="00834AED">
              <w:t xml:space="preserve"> entry is for SNPN(s); </w:t>
            </w:r>
          </w:p>
          <w:p w14:paraId="0FE6D060" w14:textId="3ACEC648" w:rsidR="00FC5807" w:rsidRPr="00834AED" w:rsidRDefault="00FC5807" w:rsidP="00F7436A">
            <w:pPr>
              <w:pStyle w:val="TAL"/>
              <w:rPr>
                <w:lang w:eastAsia="sv-SE"/>
              </w:rPr>
            </w:pPr>
            <w:r w:rsidRPr="00834AED">
              <w:t xml:space="preserve">    - 1 if the </w:t>
            </w:r>
            <w:r w:rsidRPr="00834AED">
              <w:rPr>
                <w:i/>
                <w:iCs/>
              </w:rPr>
              <w:t>n</w:t>
            </w:r>
            <w:r w:rsidRPr="00834AED">
              <w:t>-</w:t>
            </w:r>
            <w:proofErr w:type="spellStart"/>
            <w:r w:rsidRPr="00834AED">
              <w:t>th</w:t>
            </w:r>
            <w:proofErr w:type="spellEnd"/>
            <w:r w:rsidRPr="00834AED">
              <w:t xml:space="preserve"> entry of </w:t>
            </w:r>
            <w:del w:id="81" w:author="CATT" w:date="2020-08-04T11:12:00Z">
              <w:r w:rsidRPr="00834AED" w:rsidDel="00F7436A">
                <w:rPr>
                  <w:i/>
                  <w:iCs/>
                </w:rPr>
                <w:delText>NPN</w:delText>
              </w:r>
            </w:del>
            <w:proofErr w:type="spellStart"/>
            <w:ins w:id="82" w:author="CATT" w:date="2020-08-04T11:12:00Z">
              <w:r w:rsidR="00F7436A">
                <w:rPr>
                  <w:rFonts w:hint="eastAsia"/>
                  <w:i/>
                  <w:iCs/>
                  <w:lang w:eastAsia="zh-CN"/>
                </w:rPr>
                <w:t>npn</w:t>
              </w:r>
            </w:ins>
            <w:r w:rsidRPr="00834AED">
              <w:rPr>
                <w:i/>
                <w:iCs/>
              </w:rPr>
              <w:t>-IdentityInfoList</w:t>
            </w:r>
            <w:proofErr w:type="spellEnd"/>
            <w:r w:rsidRPr="00834AED">
              <w:t xml:space="preserve"> entry is for PNI-NPN(s).</w:t>
            </w:r>
          </w:p>
        </w:tc>
      </w:tr>
      <w:tr w:rsidR="00FC5807" w:rsidRPr="00834AED" w14:paraId="79C86A2D" w14:textId="77777777" w:rsidTr="00665F9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88B7" w14:textId="77777777" w:rsidR="00FC5807" w:rsidRPr="00834AED" w:rsidRDefault="00FC5807" w:rsidP="00665F92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plmn-IdentityList</w:t>
            </w:r>
          </w:p>
          <w:p w14:paraId="18907AEC" w14:textId="77777777" w:rsidR="00FC5807" w:rsidRPr="00834AED" w:rsidRDefault="00FC5807" w:rsidP="00665F92">
            <w:pPr>
              <w:pStyle w:val="TAL"/>
              <w:rPr>
                <w:szCs w:val="22"/>
                <w:lang w:eastAsia="sv-SE"/>
              </w:rPr>
            </w:pPr>
            <w:r w:rsidRPr="00834AED">
              <w:t>The</w:t>
            </w:r>
            <w:r w:rsidRPr="00834AED">
              <w:rPr>
                <w:i/>
              </w:rPr>
              <w:t xml:space="preserve"> </w:t>
            </w:r>
            <w:proofErr w:type="spellStart"/>
            <w:r w:rsidRPr="00834AED">
              <w:rPr>
                <w:i/>
              </w:rPr>
              <w:t>plmn-IdentityList</w:t>
            </w:r>
            <w:proofErr w:type="spellEnd"/>
            <w:r w:rsidRPr="00834AED">
              <w:t xml:space="preserve"> is used to configure a set of </w:t>
            </w:r>
            <w:r w:rsidRPr="00834AED">
              <w:rPr>
                <w:i/>
              </w:rPr>
              <w:t>PLMN-</w:t>
            </w:r>
            <w:proofErr w:type="spellStart"/>
            <w:r w:rsidRPr="00834AED">
              <w:rPr>
                <w:i/>
              </w:rPr>
              <w:t>IdentityInfoList</w:t>
            </w:r>
            <w:proofErr w:type="spellEnd"/>
            <w:r w:rsidRPr="00834AED">
              <w:t xml:space="preserve"> elements. Each of those elements contains a list of one or more PLMN Identities and additional information associated with those PLMNs. </w:t>
            </w:r>
            <w:r w:rsidRPr="00834AED">
              <w:rPr>
                <w:lang w:eastAsia="sv-SE"/>
              </w:rPr>
              <w:t xml:space="preserve">A PLMN-identity can be included only once, and in only one entry of the </w:t>
            </w:r>
            <w:r w:rsidRPr="00834AED">
              <w:rPr>
                <w:i/>
                <w:lang w:eastAsia="sv-SE"/>
              </w:rPr>
              <w:t>PLMN-</w:t>
            </w:r>
            <w:proofErr w:type="spellStart"/>
            <w:r w:rsidRPr="00834AED">
              <w:rPr>
                <w:i/>
                <w:lang w:eastAsia="sv-SE"/>
              </w:rPr>
              <w:t>IdentityInfoList</w:t>
            </w:r>
            <w:proofErr w:type="spellEnd"/>
            <w:r w:rsidRPr="00834AED">
              <w:rPr>
                <w:lang w:eastAsia="sv-SE"/>
              </w:rPr>
              <w:t xml:space="preserve">. </w:t>
            </w:r>
            <w:r w:rsidRPr="00834AED">
              <w:rPr>
                <w:lang w:eastAsia="zh-CN"/>
              </w:rPr>
              <w:t xml:space="preserve">The PLMN index is defined as </w:t>
            </w:r>
            <w:r w:rsidRPr="00834AED">
              <w:rPr>
                <w:i/>
                <w:lang w:eastAsia="en-GB"/>
              </w:rPr>
              <w:t>b1+b2+…+</w:t>
            </w:r>
            <w:r w:rsidRPr="00834AED">
              <w:rPr>
                <w:i/>
                <w:lang w:eastAsia="zh-CN"/>
              </w:rPr>
              <w:t>b(n-1)</w:t>
            </w:r>
            <w:r w:rsidRPr="00834AED">
              <w:rPr>
                <w:i/>
                <w:lang w:eastAsia="en-GB"/>
              </w:rPr>
              <w:t>+</w:t>
            </w:r>
            <w:proofErr w:type="spellStart"/>
            <w:r w:rsidRPr="00834AED">
              <w:rPr>
                <w:i/>
                <w:lang w:eastAsia="en-GB"/>
              </w:rPr>
              <w:t>i</w:t>
            </w:r>
            <w:proofErr w:type="spellEnd"/>
            <w:r w:rsidRPr="00834AED">
              <w:rPr>
                <w:lang w:eastAsia="en-GB"/>
              </w:rPr>
              <w:t xml:space="preserve"> for </w:t>
            </w:r>
            <w:r w:rsidRPr="00834AED">
              <w:rPr>
                <w:lang w:eastAsia="zh-CN"/>
              </w:rPr>
              <w:t>the</w:t>
            </w:r>
            <w:r w:rsidRPr="00834AED">
              <w:rPr>
                <w:lang w:eastAsia="en-GB"/>
              </w:rPr>
              <w:t xml:space="preserve"> PLMN </w:t>
            </w:r>
            <w:r w:rsidRPr="00834AED">
              <w:rPr>
                <w:lang w:eastAsia="zh-CN"/>
              </w:rPr>
              <w:t>included</w:t>
            </w:r>
            <w:r w:rsidRPr="00834AED">
              <w:rPr>
                <w:lang w:eastAsia="en-GB"/>
              </w:rPr>
              <w:t xml:space="preserve"> at the </w:t>
            </w:r>
            <w:r w:rsidRPr="00834AED">
              <w:rPr>
                <w:i/>
                <w:lang w:eastAsia="en-GB"/>
              </w:rPr>
              <w:t>n</w:t>
            </w:r>
            <w:r w:rsidRPr="00834AED">
              <w:rPr>
                <w:lang w:eastAsia="en-GB"/>
              </w:rPr>
              <w:t>-</w:t>
            </w:r>
            <w:proofErr w:type="spellStart"/>
            <w:r w:rsidRPr="00834AED">
              <w:rPr>
                <w:lang w:eastAsia="en-GB"/>
              </w:rPr>
              <w:t>th</w:t>
            </w:r>
            <w:proofErr w:type="spellEnd"/>
            <w:r w:rsidRPr="00834AED">
              <w:rPr>
                <w:lang w:eastAsia="en-GB"/>
              </w:rPr>
              <w:t xml:space="preserve"> entry </w:t>
            </w:r>
            <w:r w:rsidRPr="00834AED">
              <w:rPr>
                <w:lang w:eastAsia="zh-CN"/>
              </w:rPr>
              <w:t xml:space="preserve">of </w:t>
            </w:r>
            <w:r w:rsidRPr="00834AED">
              <w:rPr>
                <w:i/>
                <w:lang w:eastAsia="sv-SE"/>
              </w:rPr>
              <w:t>PLMN-</w:t>
            </w:r>
            <w:proofErr w:type="spellStart"/>
            <w:r w:rsidRPr="00834AED">
              <w:rPr>
                <w:i/>
                <w:lang w:eastAsia="sv-SE"/>
              </w:rPr>
              <w:t>IdentityInfoList</w:t>
            </w:r>
            <w:proofErr w:type="spellEnd"/>
            <w:r w:rsidRPr="00834AED">
              <w:rPr>
                <w:lang w:eastAsia="en-GB"/>
              </w:rPr>
              <w:t xml:space="preserve"> and the</w:t>
            </w:r>
            <w:r w:rsidRPr="00834AED">
              <w:rPr>
                <w:i/>
                <w:lang w:eastAsia="en-GB"/>
              </w:rPr>
              <w:t xml:space="preserve"> </w:t>
            </w:r>
            <w:proofErr w:type="spellStart"/>
            <w:r w:rsidRPr="00834AED">
              <w:rPr>
                <w:i/>
                <w:lang w:eastAsia="en-GB"/>
              </w:rPr>
              <w:t>i</w:t>
            </w:r>
            <w:r w:rsidRPr="00834AED">
              <w:rPr>
                <w:lang w:eastAsia="en-GB"/>
              </w:rPr>
              <w:t>-th</w:t>
            </w:r>
            <w:proofErr w:type="spellEnd"/>
            <w:r w:rsidRPr="00834AED">
              <w:rPr>
                <w:lang w:eastAsia="en-GB"/>
              </w:rPr>
              <w:t xml:space="preserve"> entry of its corresponding </w:t>
            </w:r>
            <w:r w:rsidRPr="00834AED">
              <w:rPr>
                <w:i/>
                <w:lang w:eastAsia="en-GB"/>
              </w:rPr>
              <w:t>PLMN-</w:t>
            </w:r>
            <w:proofErr w:type="spellStart"/>
            <w:r w:rsidRPr="00834AED">
              <w:rPr>
                <w:i/>
                <w:lang w:eastAsia="en-GB"/>
              </w:rPr>
              <w:t>IdentityInfo</w:t>
            </w:r>
            <w:proofErr w:type="spellEnd"/>
            <w:r w:rsidRPr="00834AED">
              <w:rPr>
                <w:lang w:eastAsia="zh-CN"/>
              </w:rPr>
              <w:t xml:space="preserve">, where </w:t>
            </w:r>
            <w:r w:rsidRPr="00834AED">
              <w:rPr>
                <w:i/>
                <w:lang w:eastAsia="zh-CN"/>
              </w:rPr>
              <w:t>b(j)</w:t>
            </w:r>
            <w:r w:rsidRPr="00834AED">
              <w:rPr>
                <w:lang w:eastAsia="zh-CN"/>
              </w:rPr>
              <w:t xml:space="preserve"> is the number of </w:t>
            </w:r>
            <w:r w:rsidRPr="00834AED">
              <w:rPr>
                <w:i/>
                <w:lang w:eastAsia="en-GB"/>
              </w:rPr>
              <w:t>PLMN-Identity</w:t>
            </w:r>
            <w:r w:rsidRPr="00834AED">
              <w:rPr>
                <w:lang w:eastAsia="en-GB"/>
              </w:rPr>
              <w:t xml:space="preserve"> entries in each </w:t>
            </w:r>
            <w:r w:rsidRPr="00834AED">
              <w:rPr>
                <w:i/>
                <w:lang w:eastAsia="en-GB"/>
              </w:rPr>
              <w:t>PLMN-</w:t>
            </w:r>
            <w:proofErr w:type="spellStart"/>
            <w:r w:rsidRPr="00834AED">
              <w:rPr>
                <w:i/>
                <w:lang w:eastAsia="en-GB"/>
              </w:rPr>
              <w:t>IdentityInfo</w:t>
            </w:r>
            <w:proofErr w:type="spellEnd"/>
            <w:r w:rsidRPr="00834AED">
              <w:rPr>
                <w:lang w:eastAsia="en-GB"/>
              </w:rPr>
              <w:t>, respectively.</w:t>
            </w:r>
          </w:p>
        </w:tc>
      </w:tr>
    </w:tbl>
    <w:p w14:paraId="3E2ADC92" w14:textId="77777777" w:rsidR="00C874D4" w:rsidRDefault="00C874D4" w:rsidP="00C874D4"/>
    <w:p w14:paraId="7C52E79F" w14:textId="77777777" w:rsidR="00210F6E" w:rsidRPr="00834AED" w:rsidRDefault="00210F6E" w:rsidP="00210F6E">
      <w:pPr>
        <w:pStyle w:val="4"/>
      </w:pPr>
      <w:r w:rsidRPr="00834AED">
        <w:t>–</w:t>
      </w:r>
      <w:r w:rsidRPr="00834AED">
        <w:tab/>
      </w:r>
      <w:r w:rsidRPr="00834AED">
        <w:rPr>
          <w:i/>
        </w:rPr>
        <w:t>NPN-Identity</w:t>
      </w:r>
      <w:bookmarkEnd w:id="64"/>
      <w:bookmarkEnd w:id="65"/>
      <w:bookmarkEnd w:id="66"/>
    </w:p>
    <w:p w14:paraId="138CAB30" w14:textId="77777777" w:rsidR="00210F6E" w:rsidRPr="00834AED" w:rsidRDefault="00210F6E" w:rsidP="00210F6E">
      <w:r w:rsidRPr="00834AED">
        <w:t xml:space="preserve">The IE </w:t>
      </w:r>
      <w:r w:rsidRPr="00834AED">
        <w:rPr>
          <w:i/>
        </w:rPr>
        <w:t xml:space="preserve">NPN-Identity </w:t>
      </w:r>
      <w:r w:rsidRPr="00834AED">
        <w:t xml:space="preserve">includes either a list of CAG-IDs or a list of NIDs per PLMN Identity. Further information regarding how to set the IE </w:t>
      </w:r>
      <w:r w:rsidRPr="00834AED">
        <w:rPr>
          <w:lang w:eastAsia="zh-CN"/>
        </w:rPr>
        <w:t>is</w:t>
      </w:r>
      <w:r w:rsidRPr="00834AED">
        <w:t xml:space="preserve"> specified in TS 23.003 [21].</w:t>
      </w:r>
    </w:p>
    <w:p w14:paraId="168FFD9F" w14:textId="77777777" w:rsidR="00210F6E" w:rsidRPr="00834AED" w:rsidRDefault="00210F6E" w:rsidP="00210F6E">
      <w:pPr>
        <w:pStyle w:val="TH"/>
      </w:pPr>
      <w:r w:rsidRPr="00834AED">
        <w:rPr>
          <w:bCs/>
          <w:i/>
          <w:iCs/>
        </w:rPr>
        <w:lastRenderedPageBreak/>
        <w:t xml:space="preserve">NPN-Identity </w:t>
      </w:r>
      <w:r w:rsidRPr="00834AED">
        <w:rPr>
          <w:bCs/>
          <w:iCs/>
        </w:rPr>
        <w:t>infor</w:t>
      </w:r>
      <w:r w:rsidRPr="00834AED">
        <w:t>mation element</w:t>
      </w:r>
    </w:p>
    <w:p w14:paraId="2D01848B" w14:textId="77777777" w:rsidR="00210F6E" w:rsidRPr="00E621CD" w:rsidRDefault="00210F6E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ASN1START</w:t>
      </w:r>
    </w:p>
    <w:p w14:paraId="2E46A2C9" w14:textId="77777777" w:rsidR="00210F6E" w:rsidRPr="00E621CD" w:rsidRDefault="00210F6E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TAG-NPN-IDENTITY-START</w:t>
      </w:r>
    </w:p>
    <w:p w14:paraId="66DFCE23" w14:textId="77777777" w:rsidR="00210F6E" w:rsidRPr="002A02A7" w:rsidRDefault="00210F6E" w:rsidP="00B037DB">
      <w:pPr>
        <w:pStyle w:val="PL"/>
        <w:shd w:val="clear" w:color="auto" w:fill="E6E6E6"/>
      </w:pPr>
    </w:p>
    <w:p w14:paraId="32F3FBBE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NPN-Identity-r16 ::=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550D787F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pni-npn-r16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0D47D20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    plmn-Identity-r16                PLMN-Identity,</w:t>
      </w:r>
    </w:p>
    <w:p w14:paraId="72D0F80F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    cag-IdentityList-r16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(1..maxNPN-r16))</w:t>
      </w:r>
      <w:r w:rsidRPr="002A02A7">
        <w:rPr>
          <w:color w:val="993366"/>
        </w:rPr>
        <w:t xml:space="preserve"> OF</w:t>
      </w:r>
      <w:r w:rsidRPr="002A02A7">
        <w:t xml:space="preserve"> CAG-IdentityInfo-r16</w:t>
      </w:r>
    </w:p>
    <w:p w14:paraId="55C94392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},</w:t>
      </w:r>
    </w:p>
    <w:p w14:paraId="25322177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snpn-r16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F3A9B83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    plmn-Identity                    PLMN-Identity,</w:t>
      </w:r>
    </w:p>
    <w:p w14:paraId="566CBCCA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    nid-List-r16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(1..maxNPN-r16))</w:t>
      </w:r>
      <w:r w:rsidRPr="002A02A7">
        <w:rPr>
          <w:color w:val="993366"/>
        </w:rPr>
        <w:t xml:space="preserve"> OF</w:t>
      </w:r>
      <w:r w:rsidRPr="002A02A7">
        <w:t xml:space="preserve"> NID-r16</w:t>
      </w:r>
    </w:p>
    <w:p w14:paraId="2493872C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}</w:t>
      </w:r>
    </w:p>
    <w:p w14:paraId="4AB56B24" w14:textId="77777777" w:rsidR="00210F6E" w:rsidRPr="002A02A7" w:rsidRDefault="00210F6E" w:rsidP="00B037DB">
      <w:pPr>
        <w:pStyle w:val="PL"/>
        <w:shd w:val="clear" w:color="auto" w:fill="E6E6E6"/>
      </w:pPr>
      <w:r w:rsidRPr="002A02A7">
        <w:t>}</w:t>
      </w:r>
    </w:p>
    <w:p w14:paraId="2CDC1AD9" w14:textId="77777777" w:rsidR="00210F6E" w:rsidRPr="002A02A7" w:rsidRDefault="00210F6E" w:rsidP="00B037DB">
      <w:pPr>
        <w:pStyle w:val="PL"/>
        <w:shd w:val="clear" w:color="auto" w:fill="E6E6E6"/>
      </w:pPr>
    </w:p>
    <w:p w14:paraId="12FEB759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CAG-IdentityInfo-r16 ::=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0CC93DE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cag-Identity-r16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(32)),</w:t>
      </w:r>
    </w:p>
    <w:p w14:paraId="535190E0" w14:textId="77777777" w:rsidR="00210F6E" w:rsidRPr="00E621CD" w:rsidRDefault="00210F6E" w:rsidP="00B037DB">
      <w:pPr>
        <w:pStyle w:val="PL"/>
        <w:shd w:val="clear" w:color="auto" w:fill="E6E6E6"/>
        <w:rPr>
          <w:color w:val="808080"/>
        </w:rPr>
      </w:pPr>
      <w:r w:rsidRPr="002A02A7">
        <w:t xml:space="preserve">    manualCAGselectionAllowed-r16    </w:t>
      </w:r>
      <w:r w:rsidRPr="002A02A7">
        <w:rPr>
          <w:color w:val="993366"/>
        </w:rPr>
        <w:t>ENUMERATED</w:t>
      </w:r>
      <w:r w:rsidRPr="002A02A7">
        <w:t xml:space="preserve"> {true}                         </w:t>
      </w:r>
      <w:r w:rsidRPr="002A02A7">
        <w:rPr>
          <w:color w:val="993366"/>
        </w:rPr>
        <w:t>OPTIONAL</w:t>
      </w:r>
      <w:r w:rsidRPr="002A02A7">
        <w:t xml:space="preserve">   </w:t>
      </w:r>
      <w:r w:rsidRPr="00E621CD">
        <w:rPr>
          <w:color w:val="808080"/>
        </w:rPr>
        <w:t>-- Need R</w:t>
      </w:r>
    </w:p>
    <w:p w14:paraId="7B2FCA6C" w14:textId="77777777" w:rsidR="00210F6E" w:rsidRPr="002A02A7" w:rsidRDefault="00210F6E" w:rsidP="00B037DB">
      <w:pPr>
        <w:pStyle w:val="PL"/>
        <w:shd w:val="clear" w:color="auto" w:fill="E6E6E6"/>
      </w:pPr>
      <w:r w:rsidRPr="002A02A7">
        <w:t>}</w:t>
      </w:r>
    </w:p>
    <w:p w14:paraId="73758465" w14:textId="77777777" w:rsidR="00210F6E" w:rsidRPr="002A02A7" w:rsidRDefault="00210F6E" w:rsidP="00B037DB">
      <w:pPr>
        <w:pStyle w:val="PL"/>
        <w:shd w:val="clear" w:color="auto" w:fill="E6E6E6"/>
      </w:pPr>
    </w:p>
    <w:p w14:paraId="7E651DEF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NID-r16 ::=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(44))</w:t>
      </w:r>
    </w:p>
    <w:p w14:paraId="083A54C9" w14:textId="77777777" w:rsidR="00210F6E" w:rsidRPr="002A02A7" w:rsidRDefault="00210F6E" w:rsidP="00B037DB">
      <w:pPr>
        <w:pStyle w:val="PL"/>
        <w:shd w:val="clear" w:color="auto" w:fill="E6E6E6"/>
      </w:pPr>
    </w:p>
    <w:p w14:paraId="40D35958" w14:textId="77777777" w:rsidR="00210F6E" w:rsidRPr="00E621CD" w:rsidRDefault="00210F6E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TAG-NPN-IDENTITY-STOP</w:t>
      </w:r>
    </w:p>
    <w:p w14:paraId="071752E6" w14:textId="77777777" w:rsidR="00210F6E" w:rsidRPr="00E621CD" w:rsidRDefault="00210F6E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ASN1STOP</w:t>
      </w:r>
    </w:p>
    <w:p w14:paraId="24D3F170" w14:textId="77777777" w:rsidR="00210F6E" w:rsidRPr="00834AED" w:rsidRDefault="00210F6E" w:rsidP="00210F6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tblGridChange w:id="83">
          <w:tblGrid>
            <w:gridCol w:w="14173"/>
          </w:tblGrid>
        </w:tblGridChange>
      </w:tblGrid>
      <w:tr w:rsidR="00210F6E" w:rsidRPr="00834AED" w14:paraId="07EAFD68" w14:textId="77777777" w:rsidTr="00665F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0BC8" w14:textId="77777777" w:rsidR="00210F6E" w:rsidRPr="00834AED" w:rsidRDefault="00210F6E" w:rsidP="00665F92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t xml:space="preserve">NPN-Identity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210F6E" w:rsidRPr="00834AED" w14:paraId="0C118BCC" w14:textId="77777777" w:rsidTr="00665F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3B19" w14:textId="0AB17090" w:rsidR="00210F6E" w:rsidRPr="00834AED" w:rsidRDefault="00210F6E" w:rsidP="00665F92">
            <w:pPr>
              <w:pStyle w:val="TAL"/>
              <w:rPr>
                <w:b/>
                <w:bCs/>
                <w:i/>
                <w:lang w:eastAsia="en-GB"/>
              </w:rPr>
            </w:pPr>
            <w:del w:id="84" w:author="CATT" w:date="2020-08-04T11:13:00Z">
              <w:r w:rsidRPr="00834AED" w:rsidDel="00F7436A">
                <w:rPr>
                  <w:b/>
                  <w:i/>
                  <w:szCs w:val="22"/>
                  <w:lang w:eastAsia="sv-SE"/>
                </w:rPr>
                <w:delText>CAG</w:delText>
              </w:r>
            </w:del>
            <w:ins w:id="85" w:author="CATT" w:date="2020-08-04T11:13:00Z">
              <w:r w:rsidR="00F7436A">
                <w:rPr>
                  <w:rFonts w:hint="eastAsia"/>
                  <w:b/>
                  <w:i/>
                  <w:szCs w:val="22"/>
                  <w:lang w:eastAsia="zh-CN"/>
                </w:rPr>
                <w:t>cag</w:t>
              </w:r>
            </w:ins>
            <w:r w:rsidRPr="00834AED">
              <w:rPr>
                <w:b/>
                <w:i/>
                <w:szCs w:val="22"/>
                <w:lang w:eastAsia="sv-SE"/>
              </w:rPr>
              <w:t>-Identity</w:t>
            </w:r>
          </w:p>
          <w:p w14:paraId="1FD01064" w14:textId="77777777" w:rsidR="00210F6E" w:rsidRPr="00834AED" w:rsidRDefault="00210F6E" w:rsidP="00665F92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lang w:eastAsia="en-GB"/>
              </w:rPr>
              <w:t xml:space="preserve">A CAG-ID as specified in TS 23.003 [21]. The PLMN ID and a CAG ID in the </w:t>
            </w:r>
            <w:r w:rsidRPr="00834AED">
              <w:rPr>
                <w:i/>
                <w:lang w:eastAsia="en-GB"/>
              </w:rPr>
              <w:t>NPN-Identity</w:t>
            </w:r>
            <w:r w:rsidRPr="00834AED">
              <w:rPr>
                <w:lang w:eastAsia="en-GB"/>
              </w:rPr>
              <w:t xml:space="preserve"> identifies a PNI-NPN.</w:t>
            </w:r>
          </w:p>
        </w:tc>
      </w:tr>
      <w:tr w:rsidR="00210F6E" w:rsidRPr="00834AED" w14:paraId="4CD9CB11" w14:textId="77777777" w:rsidTr="00665F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BED2" w14:textId="77777777" w:rsidR="00210F6E" w:rsidRPr="00834AED" w:rsidRDefault="00210F6E" w:rsidP="00665F9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cag-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IdentityList</w:t>
            </w:r>
            <w:proofErr w:type="spellEnd"/>
          </w:p>
          <w:p w14:paraId="07A12A20" w14:textId="4FEBC1D5" w:rsidR="00210F6E" w:rsidRPr="00834AED" w:rsidRDefault="00210F6E" w:rsidP="00C11A0D">
            <w:pPr>
              <w:pStyle w:val="TAL"/>
              <w:rPr>
                <w:szCs w:val="22"/>
                <w:lang w:eastAsia="zh-CN"/>
              </w:rPr>
            </w:pPr>
            <w:r w:rsidRPr="00834AED">
              <w:rPr>
                <w:szCs w:val="22"/>
                <w:lang w:eastAsia="sv-SE"/>
              </w:rPr>
              <w:t xml:space="preserve">The </w:t>
            </w:r>
            <w:r w:rsidRPr="00834AED">
              <w:rPr>
                <w:i/>
                <w:szCs w:val="22"/>
                <w:lang w:eastAsia="sv-SE"/>
              </w:rPr>
              <w:t>cag-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IdentityList</w:t>
            </w:r>
            <w:proofErr w:type="spellEnd"/>
            <w:r w:rsidRPr="00834AED">
              <w:rPr>
                <w:szCs w:val="22"/>
                <w:lang w:eastAsia="sv-SE"/>
              </w:rPr>
              <w:t xml:space="preserve"> contains one or more </w:t>
            </w:r>
            <w:ins w:id="86" w:author="CATT" w:date="2020-08-04T11:14:00Z">
              <w:r w:rsidR="00F7436A" w:rsidRPr="00834AED">
                <w:rPr>
                  <w:bCs/>
                  <w:iCs/>
                  <w:szCs w:val="22"/>
                  <w:lang w:eastAsia="sv-SE"/>
                </w:rPr>
                <w:t>CAG ID</w:t>
              </w:r>
              <w:r w:rsidR="00F7436A">
                <w:rPr>
                  <w:rFonts w:hint="eastAsia"/>
                  <w:bCs/>
                  <w:iCs/>
                  <w:szCs w:val="22"/>
                  <w:lang w:eastAsia="zh-CN"/>
                </w:rPr>
                <w:t>s</w:t>
              </w:r>
            </w:ins>
            <w:del w:id="87" w:author="CATT" w:date="2020-08-04T11:14:00Z">
              <w:r w:rsidRPr="00834AED" w:rsidDel="00F7436A">
                <w:rPr>
                  <w:i/>
                  <w:szCs w:val="22"/>
                  <w:lang w:eastAsia="sv-SE"/>
                </w:rPr>
                <w:delText>CAG-Identity</w:delText>
              </w:r>
            </w:del>
            <w:r w:rsidRPr="00834AED">
              <w:rPr>
                <w:szCs w:val="22"/>
                <w:lang w:eastAsia="sv-SE"/>
              </w:rPr>
              <w:t>.</w:t>
            </w:r>
            <w:r w:rsidRPr="00834AED">
              <w:rPr>
                <w:lang w:eastAsia="sv-SE"/>
              </w:rPr>
              <w:t xml:space="preserve"> All CAG IDs associated to the same PLMN ID are listed in the same </w:t>
            </w:r>
            <w:r w:rsidRPr="00834AED">
              <w:rPr>
                <w:i/>
                <w:iCs/>
                <w:lang w:eastAsia="sv-SE"/>
              </w:rPr>
              <w:t>cag-</w:t>
            </w:r>
            <w:proofErr w:type="spellStart"/>
            <w:r w:rsidRPr="00834AED">
              <w:rPr>
                <w:i/>
                <w:iCs/>
                <w:lang w:eastAsia="sv-SE"/>
              </w:rPr>
              <w:t>IdentityList</w:t>
            </w:r>
            <w:proofErr w:type="spellEnd"/>
            <w:r w:rsidRPr="00834AED">
              <w:rPr>
                <w:i/>
                <w:iCs/>
                <w:lang w:eastAsia="sv-SE"/>
              </w:rPr>
              <w:t xml:space="preserve"> </w:t>
            </w:r>
            <w:r w:rsidRPr="00834AED">
              <w:rPr>
                <w:lang w:eastAsia="sv-SE"/>
              </w:rPr>
              <w:t>entry</w:t>
            </w:r>
            <w:r w:rsidRPr="00834AED">
              <w:rPr>
                <w:i/>
                <w:iCs/>
                <w:lang w:eastAsia="sv-SE"/>
              </w:rPr>
              <w:t>.</w:t>
            </w:r>
          </w:p>
        </w:tc>
      </w:tr>
      <w:tr w:rsidR="00210F6E" w:rsidRPr="00834AED" w14:paraId="0C5DFC14" w14:textId="77777777" w:rsidTr="00665F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2EA" w14:textId="77777777" w:rsidR="00210F6E" w:rsidRPr="00834AED" w:rsidRDefault="00210F6E" w:rsidP="00665F9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manualCAGselectionAllowed</w:t>
            </w:r>
            <w:proofErr w:type="spellEnd"/>
          </w:p>
          <w:p w14:paraId="4F585FBF" w14:textId="77777777" w:rsidR="00210F6E" w:rsidRPr="00834AED" w:rsidRDefault="00210F6E" w:rsidP="00665F92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834AED">
              <w:rPr>
                <w:bCs/>
                <w:iCs/>
                <w:szCs w:val="22"/>
                <w:lang w:eastAsia="sv-SE"/>
              </w:rPr>
              <w:t xml:space="preserve">The </w:t>
            </w:r>
            <w:proofErr w:type="spellStart"/>
            <w:r w:rsidRPr="00834AED">
              <w:rPr>
                <w:bCs/>
                <w:i/>
                <w:szCs w:val="22"/>
                <w:lang w:eastAsia="sv-SE"/>
              </w:rPr>
              <w:t>manualCAGselectionAllowed</w:t>
            </w:r>
            <w:proofErr w:type="spellEnd"/>
            <w:r w:rsidRPr="00834AED">
              <w:rPr>
                <w:bCs/>
                <w:iCs/>
                <w:szCs w:val="22"/>
                <w:lang w:eastAsia="sv-SE"/>
              </w:rPr>
              <w:t xml:space="preserve"> indicates that the CAG ID can be selected manually even if it is outside the UE's allowed CAG list.</w:t>
            </w:r>
          </w:p>
        </w:tc>
      </w:tr>
      <w:tr w:rsidR="00210F6E" w:rsidRPr="00834AED" w14:paraId="1645D855" w14:textId="77777777" w:rsidTr="0043364C">
        <w:tblPrEx>
          <w:tblW w:w="1417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8" w:author="CATT" w:date="2020-08-04T11:16:00Z">
            <w:tblPrEx>
              <w:tblW w:w="14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CATT" w:date="2020-08-04T11:16:00Z">
              <w:tcPr>
                <w:tcW w:w="141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C4F01" w14:textId="0315D8DA" w:rsidR="00210F6E" w:rsidRPr="00834AED" w:rsidDel="0043364C" w:rsidRDefault="00210F6E" w:rsidP="00665F92">
            <w:pPr>
              <w:pStyle w:val="TAL"/>
              <w:rPr>
                <w:del w:id="90" w:author="CATT" w:date="2020-08-04T11:16:00Z"/>
                <w:b/>
                <w:bCs/>
                <w:i/>
                <w:lang w:eastAsia="en-GB"/>
              </w:rPr>
            </w:pPr>
            <w:del w:id="91" w:author="CATT" w:date="2020-08-04T11:16:00Z">
              <w:r w:rsidRPr="00834AED" w:rsidDel="0043364C">
                <w:rPr>
                  <w:b/>
                  <w:i/>
                  <w:szCs w:val="22"/>
                  <w:lang w:eastAsia="sv-SE"/>
                </w:rPr>
                <w:delText>NID</w:delText>
              </w:r>
            </w:del>
          </w:p>
          <w:p w14:paraId="638F94A1" w14:textId="3C33B181" w:rsidR="00210F6E" w:rsidRPr="00834AED" w:rsidRDefault="00210F6E" w:rsidP="00665F92">
            <w:pPr>
              <w:pStyle w:val="TAL"/>
              <w:rPr>
                <w:szCs w:val="22"/>
                <w:lang w:eastAsia="sv-SE"/>
              </w:rPr>
            </w:pPr>
            <w:del w:id="92" w:author="CATT" w:date="2020-08-04T11:16:00Z">
              <w:r w:rsidRPr="00834AED" w:rsidDel="0043364C">
                <w:rPr>
                  <w:lang w:eastAsia="en-GB"/>
                </w:rPr>
                <w:delText xml:space="preserve">A NID as specified in TS 23.003 [21]. The PLMN ID and a NID in the </w:delText>
              </w:r>
              <w:r w:rsidRPr="00834AED" w:rsidDel="0043364C">
                <w:rPr>
                  <w:i/>
                  <w:lang w:eastAsia="en-GB"/>
                </w:rPr>
                <w:delText>NPN-Identity</w:delText>
              </w:r>
              <w:r w:rsidRPr="00834AED" w:rsidDel="0043364C">
                <w:rPr>
                  <w:lang w:eastAsia="en-GB"/>
                </w:rPr>
                <w:delText xml:space="preserve"> identifies a SNPN.</w:delText>
              </w:r>
            </w:del>
          </w:p>
        </w:tc>
      </w:tr>
      <w:tr w:rsidR="00210F6E" w:rsidRPr="00834AED" w14:paraId="09E8499B" w14:textId="77777777" w:rsidTr="00665F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E151" w14:textId="77777777" w:rsidR="00210F6E" w:rsidRPr="00834AED" w:rsidRDefault="00210F6E" w:rsidP="00665F9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nid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-List</w:t>
            </w:r>
          </w:p>
          <w:p w14:paraId="6E3888E2" w14:textId="0E21CA83" w:rsidR="00210F6E" w:rsidRPr="00834AED" w:rsidRDefault="00210F6E" w:rsidP="00665F92">
            <w:pPr>
              <w:pStyle w:val="TAL"/>
              <w:rPr>
                <w:b/>
                <w:szCs w:val="22"/>
                <w:lang w:eastAsia="zh-CN"/>
              </w:rPr>
            </w:pPr>
            <w:r w:rsidRPr="00834AED">
              <w:rPr>
                <w:szCs w:val="22"/>
                <w:lang w:eastAsia="sv-SE"/>
              </w:rPr>
              <w:t xml:space="preserve">The 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nid</w:t>
            </w:r>
            <w:proofErr w:type="spellEnd"/>
            <w:r w:rsidRPr="00834AED">
              <w:rPr>
                <w:i/>
                <w:szCs w:val="22"/>
                <w:lang w:eastAsia="sv-SE"/>
              </w:rPr>
              <w:t>-List</w:t>
            </w:r>
            <w:r w:rsidRPr="00834AED">
              <w:rPr>
                <w:szCs w:val="22"/>
                <w:lang w:eastAsia="sv-SE"/>
              </w:rPr>
              <w:t xml:space="preserve"> contains one or more </w:t>
            </w:r>
            <w:r w:rsidRPr="00834AED">
              <w:rPr>
                <w:i/>
                <w:szCs w:val="22"/>
                <w:lang w:eastAsia="sv-SE"/>
              </w:rPr>
              <w:t>NID</w:t>
            </w:r>
            <w:r w:rsidRPr="00834AED">
              <w:rPr>
                <w:szCs w:val="22"/>
                <w:lang w:eastAsia="sv-SE"/>
              </w:rPr>
              <w:t>.</w:t>
            </w:r>
            <w:ins w:id="93" w:author="CATT" w:date="2020-08-04T11:16:00Z">
              <w:r w:rsidR="0043364C">
                <w:rPr>
                  <w:rFonts w:hint="eastAsia"/>
                  <w:szCs w:val="22"/>
                  <w:lang w:eastAsia="zh-CN"/>
                </w:rPr>
                <w:t xml:space="preserve"> </w:t>
              </w:r>
              <w:r w:rsidR="0043364C" w:rsidRPr="00834AED">
                <w:rPr>
                  <w:lang w:eastAsia="en-GB"/>
                </w:rPr>
                <w:t xml:space="preserve">A NID as specified in TS 23.003 [21]. The PLMN ID and a NID in the </w:t>
              </w:r>
              <w:r w:rsidR="0043364C" w:rsidRPr="00834AED">
                <w:rPr>
                  <w:i/>
                  <w:lang w:eastAsia="en-GB"/>
                </w:rPr>
                <w:t>NPN-Identity</w:t>
              </w:r>
              <w:r w:rsidR="0043364C" w:rsidRPr="00834AED">
                <w:rPr>
                  <w:lang w:eastAsia="en-GB"/>
                </w:rPr>
                <w:t xml:space="preserve"> identifies a SNPN.</w:t>
              </w:r>
            </w:ins>
          </w:p>
        </w:tc>
      </w:tr>
    </w:tbl>
    <w:p w14:paraId="2B3C2827" w14:textId="77777777" w:rsidR="00395111" w:rsidRDefault="00395111" w:rsidP="00981A04">
      <w:pPr>
        <w:rPr>
          <w:iCs/>
          <w:lang w:eastAsia="zh-CN"/>
        </w:rPr>
      </w:pPr>
    </w:p>
    <w:p w14:paraId="7A2D0A4C" w14:textId="77777777" w:rsidR="00210F6E" w:rsidRPr="00834AED" w:rsidRDefault="00210F6E" w:rsidP="00210F6E">
      <w:pPr>
        <w:pStyle w:val="4"/>
      </w:pPr>
      <w:bookmarkStart w:id="94" w:name="_Toc46439661"/>
      <w:bookmarkStart w:id="95" w:name="_Toc46444498"/>
      <w:bookmarkStart w:id="96" w:name="_Toc46487259"/>
      <w:r w:rsidRPr="00834AED">
        <w:t>–</w:t>
      </w:r>
      <w:r w:rsidRPr="00834AED">
        <w:tab/>
      </w:r>
      <w:r w:rsidRPr="00834AED">
        <w:rPr>
          <w:i/>
        </w:rPr>
        <w:t>NPN-</w:t>
      </w:r>
      <w:proofErr w:type="spellStart"/>
      <w:r w:rsidRPr="00834AED">
        <w:rPr>
          <w:i/>
        </w:rPr>
        <w:t>IdentityInfoList</w:t>
      </w:r>
      <w:bookmarkEnd w:id="94"/>
      <w:bookmarkEnd w:id="95"/>
      <w:bookmarkEnd w:id="96"/>
      <w:proofErr w:type="spellEnd"/>
    </w:p>
    <w:p w14:paraId="2CF0F49E" w14:textId="77777777" w:rsidR="00210F6E" w:rsidRPr="00834AED" w:rsidRDefault="00210F6E" w:rsidP="00210F6E">
      <w:r w:rsidRPr="00834AED">
        <w:t xml:space="preserve">The IE </w:t>
      </w:r>
      <w:r w:rsidRPr="00834AED">
        <w:rPr>
          <w:i/>
        </w:rPr>
        <w:t>NPN-</w:t>
      </w:r>
      <w:proofErr w:type="spellStart"/>
      <w:r w:rsidRPr="00834AED">
        <w:rPr>
          <w:i/>
        </w:rPr>
        <w:t>IdentityInfoList</w:t>
      </w:r>
      <w:proofErr w:type="spellEnd"/>
      <w:r w:rsidRPr="00834AED">
        <w:rPr>
          <w:i/>
        </w:rPr>
        <w:t xml:space="preserve"> </w:t>
      </w:r>
      <w:r w:rsidRPr="00834AED">
        <w:t>includes a list of NPN identity information.</w:t>
      </w:r>
    </w:p>
    <w:p w14:paraId="32E51BF4" w14:textId="77777777" w:rsidR="00210F6E" w:rsidRPr="00834AED" w:rsidRDefault="00210F6E" w:rsidP="00210F6E">
      <w:pPr>
        <w:pStyle w:val="TH"/>
      </w:pPr>
      <w:r w:rsidRPr="00834AED">
        <w:rPr>
          <w:bCs/>
          <w:i/>
          <w:iCs/>
        </w:rPr>
        <w:t>NPN-</w:t>
      </w:r>
      <w:proofErr w:type="spellStart"/>
      <w:r w:rsidRPr="00834AED">
        <w:rPr>
          <w:bCs/>
          <w:i/>
          <w:iCs/>
        </w:rPr>
        <w:t>IdentityInfoList</w:t>
      </w:r>
      <w:proofErr w:type="spellEnd"/>
      <w:r w:rsidRPr="00834AED">
        <w:t xml:space="preserve"> information element</w:t>
      </w:r>
    </w:p>
    <w:p w14:paraId="1A6E2F38" w14:textId="77777777" w:rsidR="00210F6E" w:rsidRPr="00E621CD" w:rsidRDefault="00210F6E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ASN1START</w:t>
      </w:r>
    </w:p>
    <w:p w14:paraId="10162714" w14:textId="77777777" w:rsidR="00210F6E" w:rsidRPr="00E621CD" w:rsidRDefault="00210F6E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TAG-NPN-IDENTITYINFOLIST-START</w:t>
      </w:r>
    </w:p>
    <w:p w14:paraId="3CE5D26D" w14:textId="77777777" w:rsidR="00210F6E" w:rsidRPr="002A02A7" w:rsidRDefault="00210F6E" w:rsidP="00B037DB">
      <w:pPr>
        <w:pStyle w:val="PL"/>
        <w:shd w:val="clear" w:color="auto" w:fill="E6E6E6"/>
      </w:pPr>
    </w:p>
    <w:p w14:paraId="57C68739" w14:textId="77777777" w:rsidR="00210F6E" w:rsidRPr="002A02A7" w:rsidRDefault="00210F6E" w:rsidP="00B037DB">
      <w:pPr>
        <w:pStyle w:val="PL"/>
        <w:shd w:val="clear" w:color="auto" w:fill="E6E6E6"/>
      </w:pPr>
      <w:r w:rsidRPr="002A02A7">
        <w:lastRenderedPageBreak/>
        <w:t xml:space="preserve">NPN-IdentityInfoList-r16 ::=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(1..maxNPN-r16))</w:t>
      </w:r>
      <w:r w:rsidRPr="002A02A7">
        <w:rPr>
          <w:color w:val="993366"/>
        </w:rPr>
        <w:t xml:space="preserve"> OF</w:t>
      </w:r>
      <w:r w:rsidRPr="002A02A7">
        <w:t xml:space="preserve"> NPN-IdentityInfo-r16</w:t>
      </w:r>
    </w:p>
    <w:p w14:paraId="763E778F" w14:textId="77777777" w:rsidR="00210F6E" w:rsidRPr="002A02A7" w:rsidRDefault="00210F6E" w:rsidP="00B037DB">
      <w:pPr>
        <w:pStyle w:val="PL"/>
        <w:shd w:val="clear" w:color="auto" w:fill="E6E6E6"/>
      </w:pPr>
    </w:p>
    <w:p w14:paraId="557DB1B1" w14:textId="77777777" w:rsidR="00210F6E" w:rsidRPr="002A02A7" w:rsidRDefault="00210F6E" w:rsidP="00B037DB">
      <w:pPr>
        <w:pStyle w:val="PL"/>
        <w:shd w:val="clear" w:color="auto" w:fill="E6E6E6"/>
      </w:pPr>
    </w:p>
    <w:p w14:paraId="5216C02C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NPN-IdentityInfo-r16 ::=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DD72EE7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npn-IdentityList-r16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(1..maxNPN-r16))</w:t>
      </w:r>
      <w:r w:rsidRPr="002A02A7">
        <w:rPr>
          <w:color w:val="993366"/>
        </w:rPr>
        <w:t xml:space="preserve"> OF</w:t>
      </w:r>
      <w:r w:rsidRPr="002A02A7">
        <w:t xml:space="preserve"> NPN-Identity-r16,</w:t>
      </w:r>
    </w:p>
    <w:p w14:paraId="532F225E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trackingAreaCode-r16             TrackingAreaCode,</w:t>
      </w:r>
    </w:p>
    <w:p w14:paraId="524650CE" w14:textId="77777777" w:rsidR="00210F6E" w:rsidRPr="00E621CD" w:rsidRDefault="00210F6E" w:rsidP="00B037DB">
      <w:pPr>
        <w:pStyle w:val="PL"/>
        <w:shd w:val="clear" w:color="auto" w:fill="E6E6E6"/>
        <w:rPr>
          <w:color w:val="808080"/>
        </w:rPr>
      </w:pPr>
      <w:r w:rsidRPr="002A02A7">
        <w:t xml:space="preserve">    ranac-r16                        RAN-AreaCode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    </w:t>
      </w:r>
      <w:r w:rsidRPr="00E621CD">
        <w:rPr>
          <w:color w:val="808080"/>
        </w:rPr>
        <w:t>-- Need R</w:t>
      </w:r>
    </w:p>
    <w:p w14:paraId="6E96D4D0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cellIdentity-r16                 CellIdentity,</w:t>
      </w:r>
    </w:p>
    <w:p w14:paraId="2B6F1192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cellReservedForOperatorUse-r16   </w:t>
      </w:r>
      <w:r w:rsidRPr="002A02A7">
        <w:rPr>
          <w:color w:val="993366"/>
        </w:rPr>
        <w:t>ENUMERATED</w:t>
      </w:r>
      <w:r w:rsidRPr="002A02A7">
        <w:t xml:space="preserve"> {reserved, notReserved},</w:t>
      </w:r>
    </w:p>
    <w:p w14:paraId="5F01D7FE" w14:textId="77777777" w:rsidR="00210F6E" w:rsidRPr="00E621CD" w:rsidRDefault="00210F6E" w:rsidP="00B037DB">
      <w:pPr>
        <w:pStyle w:val="PL"/>
        <w:shd w:val="clear" w:color="auto" w:fill="E6E6E6"/>
        <w:rPr>
          <w:color w:val="808080"/>
        </w:rPr>
      </w:pPr>
      <w:r w:rsidRPr="002A02A7">
        <w:t xml:space="preserve">    iab-Support-r16  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</w:t>
      </w:r>
      <w:r w:rsidRPr="002A02A7">
        <w:rPr>
          <w:color w:val="993366"/>
        </w:rPr>
        <w:t>OPTIONAL</w:t>
      </w:r>
      <w:r w:rsidRPr="002A02A7">
        <w:t xml:space="preserve">,       </w:t>
      </w:r>
      <w:r w:rsidRPr="00E621CD">
        <w:rPr>
          <w:color w:val="808080"/>
        </w:rPr>
        <w:t>-- Need R</w:t>
      </w:r>
    </w:p>
    <w:p w14:paraId="64C80FD3" w14:textId="77777777" w:rsidR="00210F6E" w:rsidRPr="002A02A7" w:rsidRDefault="00210F6E" w:rsidP="00B037DB">
      <w:pPr>
        <w:pStyle w:val="PL"/>
        <w:shd w:val="clear" w:color="auto" w:fill="E6E6E6"/>
      </w:pPr>
      <w:r w:rsidRPr="002A02A7">
        <w:t xml:space="preserve">    ...</w:t>
      </w:r>
    </w:p>
    <w:p w14:paraId="6A1408B6" w14:textId="77777777" w:rsidR="00210F6E" w:rsidRPr="002A02A7" w:rsidRDefault="00210F6E" w:rsidP="00B037DB">
      <w:pPr>
        <w:pStyle w:val="PL"/>
        <w:shd w:val="clear" w:color="auto" w:fill="E6E6E6"/>
      </w:pPr>
      <w:r w:rsidRPr="002A02A7">
        <w:t>}</w:t>
      </w:r>
    </w:p>
    <w:p w14:paraId="1D9F2003" w14:textId="77777777" w:rsidR="00210F6E" w:rsidRPr="002A02A7" w:rsidRDefault="00210F6E" w:rsidP="00B037DB">
      <w:pPr>
        <w:pStyle w:val="PL"/>
        <w:shd w:val="clear" w:color="auto" w:fill="E6E6E6"/>
      </w:pPr>
    </w:p>
    <w:p w14:paraId="7C9BCA29" w14:textId="77777777" w:rsidR="00210F6E" w:rsidRPr="00E621CD" w:rsidRDefault="00210F6E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TAG-NPN-IDENTITYINFOLIST-STOP</w:t>
      </w:r>
    </w:p>
    <w:p w14:paraId="7FA77423" w14:textId="77777777" w:rsidR="00210F6E" w:rsidRPr="00E621CD" w:rsidRDefault="00210F6E" w:rsidP="00B037DB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ASN1STOP</w:t>
      </w:r>
    </w:p>
    <w:p w14:paraId="561F5C79" w14:textId="77777777" w:rsidR="00210F6E" w:rsidRPr="00834AED" w:rsidRDefault="00210F6E" w:rsidP="00210F6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tblGridChange w:id="97">
          <w:tblGrid>
            <w:gridCol w:w="14173"/>
          </w:tblGrid>
        </w:tblGridChange>
      </w:tblGrid>
      <w:tr w:rsidR="00210F6E" w:rsidRPr="00834AED" w14:paraId="793103A8" w14:textId="77777777" w:rsidTr="00665F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6E3E" w14:textId="77777777" w:rsidR="00210F6E" w:rsidRPr="00834AED" w:rsidRDefault="00210F6E" w:rsidP="00665F92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t>NPN-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IdentityInfoList</w:t>
            </w:r>
            <w:proofErr w:type="spellEnd"/>
            <w:r w:rsidRPr="00834AED">
              <w:rPr>
                <w:i/>
                <w:szCs w:val="22"/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210F6E" w:rsidRPr="00834AED" w14:paraId="401259D9" w14:textId="77777777" w:rsidTr="00665F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3AA4" w14:textId="77777777" w:rsidR="00210F6E" w:rsidRPr="00834AED" w:rsidRDefault="00210F6E" w:rsidP="00665F9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x-none"/>
              </w:rPr>
              <w:t>iab</w:t>
            </w:r>
            <w:proofErr w:type="spellEnd"/>
            <w:r w:rsidRPr="00834AED">
              <w:rPr>
                <w:b/>
                <w:bCs/>
                <w:i/>
                <w:iCs/>
                <w:lang w:eastAsia="x-none"/>
              </w:rPr>
              <w:t>-Support</w:t>
            </w:r>
          </w:p>
          <w:p w14:paraId="34E49419" w14:textId="77777777" w:rsidR="00210F6E" w:rsidRPr="00834AED" w:rsidRDefault="00210F6E" w:rsidP="00665F92">
            <w:pPr>
              <w:pStyle w:val="TAL"/>
              <w:rPr>
                <w:lang w:eastAsia="sv-SE"/>
              </w:rPr>
            </w:pPr>
            <w:r w:rsidRPr="00834AED">
              <w:rPr>
                <w:rFonts w:cs="Arial"/>
              </w:rPr>
              <w:t>This field combines both the support of IAB-node and the cell status for IAB-node. If the field is present, the cell supports IAB-nodes and the cell is also considered as a candidate for IAB-nodes; if the field is absent, the cell does not support IAB and/or the cell is barred for IAB-node.</w:t>
            </w:r>
          </w:p>
        </w:tc>
      </w:tr>
      <w:tr w:rsidR="00210F6E" w:rsidRPr="00834AED" w14:paraId="0E6C93E6" w14:textId="77777777" w:rsidTr="005423C8">
        <w:tblPrEx>
          <w:tblW w:w="1417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8" w:author="CATT" w:date="2020-08-04T11:19:00Z">
            <w:tblPrEx>
              <w:tblW w:w="14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CATT" w:date="2020-08-04T11:19:00Z">
              <w:tcPr>
                <w:tcW w:w="141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DC0B6" w14:textId="37806F67" w:rsidR="00210F6E" w:rsidRPr="00834AED" w:rsidDel="005423C8" w:rsidRDefault="00210F6E" w:rsidP="00665F92">
            <w:pPr>
              <w:pStyle w:val="TAL"/>
              <w:rPr>
                <w:del w:id="100" w:author="CATT" w:date="2020-08-04T11:19:00Z"/>
                <w:szCs w:val="22"/>
                <w:lang w:eastAsia="sv-SE"/>
              </w:rPr>
            </w:pPr>
            <w:del w:id="101" w:author="CATT" w:date="2020-08-04T11:19:00Z">
              <w:r w:rsidRPr="00834AED" w:rsidDel="005423C8">
                <w:rPr>
                  <w:b/>
                  <w:i/>
                  <w:szCs w:val="22"/>
                  <w:lang w:eastAsia="sv-SE"/>
                </w:rPr>
                <w:delText>NPN-IdentityInfo</w:delText>
              </w:r>
            </w:del>
          </w:p>
          <w:p w14:paraId="79A6C8A6" w14:textId="422179D4" w:rsidR="00210F6E" w:rsidRPr="00834AED" w:rsidRDefault="00210F6E" w:rsidP="00665F92">
            <w:pPr>
              <w:pStyle w:val="TAL"/>
              <w:rPr>
                <w:lang w:eastAsia="sv-SE"/>
              </w:rPr>
            </w:pPr>
            <w:del w:id="102" w:author="CATT" w:date="2020-08-04T11:19:00Z">
              <w:r w:rsidRPr="00834AED" w:rsidDel="005423C8">
                <w:rPr>
                  <w:lang w:eastAsia="sv-SE"/>
                </w:rPr>
                <w:delText>The</w:delText>
              </w:r>
              <w:r w:rsidRPr="00834AED" w:rsidDel="005423C8">
                <w:rPr>
                  <w:i/>
                  <w:lang w:eastAsia="sv-SE"/>
                </w:rPr>
                <w:delText xml:space="preserve"> NPN-IdentityInfo </w:delText>
              </w:r>
              <w:r w:rsidRPr="00834AED" w:rsidDel="005423C8">
                <w:rPr>
                  <w:lang w:eastAsia="sv-SE"/>
                </w:rPr>
                <w:delText xml:space="preserve">contains one or more NPN identities and additional information associated with those NPNs. Only the same type of NPNs (either SNPNs or PNI-NPNs) can be listed in a </w:delText>
              </w:r>
              <w:r w:rsidRPr="00834AED" w:rsidDel="005423C8">
                <w:rPr>
                  <w:i/>
                  <w:lang w:eastAsia="sv-SE"/>
                </w:rPr>
                <w:delText>NPN-IdentityInfo</w:delText>
              </w:r>
              <w:r w:rsidRPr="00834AED" w:rsidDel="005423C8">
                <w:rPr>
                  <w:lang w:eastAsia="sv-SE"/>
                </w:rPr>
                <w:delText xml:space="preserve"> element.</w:delText>
              </w:r>
            </w:del>
          </w:p>
        </w:tc>
      </w:tr>
      <w:tr w:rsidR="00210F6E" w:rsidRPr="00834AED" w14:paraId="67AD7ED9" w14:textId="77777777" w:rsidTr="00665F92">
        <w:trPr>
          <w:trHeight w:val="35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A150" w14:textId="77777777" w:rsidR="00210F6E" w:rsidRPr="00834AED" w:rsidRDefault="00210F6E" w:rsidP="00665F9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npn-IdentityList</w:t>
            </w:r>
            <w:proofErr w:type="spellEnd"/>
          </w:p>
          <w:p w14:paraId="26A37433" w14:textId="100D7DBF" w:rsidR="00210F6E" w:rsidRPr="00834AED" w:rsidRDefault="00210F6E" w:rsidP="00665F92">
            <w:pPr>
              <w:pStyle w:val="TAL"/>
              <w:rPr>
                <w:b/>
                <w:i/>
                <w:szCs w:val="22"/>
                <w:lang w:eastAsia="zh-CN"/>
              </w:rPr>
            </w:pPr>
            <w:r w:rsidRPr="00834AED">
              <w:rPr>
                <w:lang w:eastAsia="sv-SE"/>
              </w:rPr>
              <w:t>The</w:t>
            </w:r>
            <w:r w:rsidRPr="00834AED">
              <w:rPr>
                <w:i/>
                <w:lang w:eastAsia="sv-SE"/>
              </w:rPr>
              <w:t xml:space="preserve"> </w:t>
            </w:r>
            <w:proofErr w:type="spellStart"/>
            <w:r w:rsidRPr="00834AED">
              <w:rPr>
                <w:i/>
                <w:lang w:eastAsia="sv-SE"/>
              </w:rPr>
              <w:t>npn-IdentityList</w:t>
            </w:r>
            <w:proofErr w:type="spellEnd"/>
            <w:r w:rsidRPr="00834AED">
              <w:rPr>
                <w:lang w:eastAsia="sv-SE"/>
              </w:rPr>
              <w:t xml:space="preserve"> contains one or more NPN Identity elements.</w:t>
            </w:r>
            <w:ins w:id="103" w:author="CATT" w:date="2020-08-04T11:19:00Z">
              <w:r w:rsidR="005423C8">
                <w:rPr>
                  <w:rFonts w:hint="eastAsia"/>
                  <w:lang w:eastAsia="zh-CN"/>
                </w:rPr>
                <w:t xml:space="preserve"> </w:t>
              </w:r>
              <w:r w:rsidR="005423C8" w:rsidRPr="00834AED">
                <w:rPr>
                  <w:lang w:eastAsia="sv-SE"/>
                </w:rPr>
                <w:t xml:space="preserve">Only the same type of NPNs (either SNPNs or PNI-NPNs) can be listed in </w:t>
              </w:r>
              <w:proofErr w:type="gramStart"/>
              <w:r w:rsidR="005423C8" w:rsidRPr="00834AED">
                <w:rPr>
                  <w:lang w:eastAsia="sv-SE"/>
                </w:rPr>
                <w:t>a</w:t>
              </w:r>
              <w:proofErr w:type="gramEnd"/>
              <w:r w:rsidR="005423C8" w:rsidRPr="00834AED">
                <w:rPr>
                  <w:lang w:eastAsia="sv-SE"/>
                </w:rPr>
                <w:t xml:space="preserve"> </w:t>
              </w:r>
              <w:proofErr w:type="spellStart"/>
              <w:r w:rsidR="005423C8" w:rsidRPr="00834AED">
                <w:rPr>
                  <w:i/>
                  <w:lang w:eastAsia="sv-SE"/>
                </w:rPr>
                <w:t>npn-IdentityList</w:t>
              </w:r>
              <w:proofErr w:type="spellEnd"/>
              <w:r w:rsidR="005423C8" w:rsidRPr="00834AED">
                <w:rPr>
                  <w:lang w:eastAsia="sv-SE"/>
                </w:rPr>
                <w:t>.</w:t>
              </w:r>
            </w:ins>
          </w:p>
        </w:tc>
      </w:tr>
      <w:tr w:rsidR="00210F6E" w:rsidRPr="00834AED" w14:paraId="23985754" w14:textId="77777777" w:rsidTr="00665F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3F20" w14:textId="77777777" w:rsidR="00210F6E" w:rsidRPr="00834AED" w:rsidRDefault="00210F6E" w:rsidP="00665F9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trackingAreaCode</w:t>
            </w:r>
            <w:proofErr w:type="spellEnd"/>
          </w:p>
          <w:p w14:paraId="39CA5E81" w14:textId="77777777" w:rsidR="00210F6E" w:rsidRPr="00834AED" w:rsidRDefault="00210F6E" w:rsidP="00665F9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Indicates the Tracking Area Code to which the cell indicated by </w:t>
            </w:r>
            <w:proofErr w:type="spellStart"/>
            <w:r w:rsidRPr="00834AED">
              <w:rPr>
                <w:szCs w:val="22"/>
                <w:lang w:eastAsia="sv-SE"/>
              </w:rPr>
              <w:t>cellIdentity</w:t>
            </w:r>
            <w:proofErr w:type="spellEnd"/>
            <w:r w:rsidRPr="00834AED">
              <w:rPr>
                <w:szCs w:val="22"/>
                <w:lang w:eastAsia="sv-SE"/>
              </w:rPr>
              <w:t xml:space="preserve"> field belongs. </w:t>
            </w:r>
          </w:p>
        </w:tc>
      </w:tr>
      <w:tr w:rsidR="00210F6E" w:rsidRPr="00834AED" w14:paraId="3E1E7A37" w14:textId="77777777" w:rsidTr="00665F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EA8A" w14:textId="77777777" w:rsidR="00210F6E" w:rsidRPr="00834AED" w:rsidRDefault="00210F6E" w:rsidP="00665F9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ranac</w:t>
            </w:r>
            <w:proofErr w:type="spellEnd"/>
          </w:p>
          <w:p w14:paraId="08E46C61" w14:textId="77777777" w:rsidR="00210F6E" w:rsidRPr="00834AED" w:rsidRDefault="00210F6E" w:rsidP="00665F9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Indicates the RAN Area Code to which the cell indicated by </w:t>
            </w:r>
            <w:proofErr w:type="spellStart"/>
            <w:r w:rsidRPr="00834AED">
              <w:rPr>
                <w:szCs w:val="22"/>
                <w:lang w:eastAsia="sv-SE"/>
              </w:rPr>
              <w:t>cellIdentity</w:t>
            </w:r>
            <w:proofErr w:type="spellEnd"/>
            <w:r w:rsidRPr="00834AED">
              <w:rPr>
                <w:szCs w:val="22"/>
                <w:lang w:eastAsia="sv-SE"/>
              </w:rPr>
              <w:t xml:space="preserve"> field belongs. </w:t>
            </w:r>
          </w:p>
        </w:tc>
      </w:tr>
      <w:tr w:rsidR="00210F6E" w:rsidRPr="00834AED" w14:paraId="2FDFD33B" w14:textId="77777777" w:rsidTr="00665F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5391" w14:textId="77777777" w:rsidR="00210F6E" w:rsidRPr="00834AED" w:rsidRDefault="00210F6E" w:rsidP="00665F9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cellReservedForOperatorUse</w:t>
            </w:r>
            <w:proofErr w:type="spellEnd"/>
          </w:p>
          <w:p w14:paraId="5BE9B55F" w14:textId="7CEDB737" w:rsidR="00210F6E" w:rsidRPr="00834AED" w:rsidRDefault="00210F6E" w:rsidP="0015122C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Indicates whether the cell is reserved for operator use (for the NPN(s) identified in the</w:t>
            </w:r>
            <w:del w:id="104" w:author="CATT" w:date="2020-08-04T10:56:00Z">
              <w:r w:rsidRPr="00834AED" w:rsidDel="0015122C">
                <w:rPr>
                  <w:szCs w:val="22"/>
                  <w:lang w:eastAsia="sv-SE"/>
                </w:rPr>
                <w:delText xml:space="preserve"> </w:delText>
              </w:r>
              <w:r w:rsidRPr="00834AED" w:rsidDel="0015122C">
                <w:rPr>
                  <w:i/>
                  <w:szCs w:val="22"/>
                  <w:lang w:eastAsia="sv-SE"/>
                </w:rPr>
                <w:delText>npn-IdentyList</w:delText>
              </w:r>
            </w:del>
            <w:ins w:id="105" w:author="CATT" w:date="2020-08-04T10:56:00Z">
              <w:r w:rsidR="0015122C" w:rsidRPr="00834AED">
                <w:rPr>
                  <w:i/>
                  <w:szCs w:val="22"/>
                  <w:lang w:eastAsia="sv-SE"/>
                </w:rPr>
                <w:t xml:space="preserve"> </w:t>
              </w:r>
              <w:proofErr w:type="spellStart"/>
              <w:r w:rsidR="0015122C" w:rsidRPr="00834AED">
                <w:rPr>
                  <w:i/>
                  <w:szCs w:val="22"/>
                  <w:lang w:eastAsia="sv-SE"/>
                </w:rPr>
                <w:t>npn-Ident</w:t>
              </w:r>
              <w:r w:rsidR="0015122C">
                <w:rPr>
                  <w:rFonts w:hint="eastAsia"/>
                  <w:i/>
                  <w:szCs w:val="22"/>
                  <w:lang w:eastAsia="zh-CN"/>
                </w:rPr>
                <w:t>it</w:t>
              </w:r>
              <w:r w:rsidR="0015122C" w:rsidRPr="00834AED">
                <w:rPr>
                  <w:i/>
                  <w:szCs w:val="22"/>
                  <w:lang w:eastAsia="sv-SE"/>
                </w:rPr>
                <w:t>yList</w:t>
              </w:r>
            </w:ins>
            <w:proofErr w:type="spellEnd"/>
            <w:r w:rsidRPr="00834AED">
              <w:rPr>
                <w:szCs w:val="22"/>
                <w:lang w:eastAsia="sv-SE"/>
              </w:rPr>
              <w:t>) as defined in TS 38.304 [20].</w:t>
            </w:r>
          </w:p>
        </w:tc>
      </w:tr>
    </w:tbl>
    <w:p w14:paraId="0A765F27" w14:textId="77777777" w:rsidR="00210F6E" w:rsidRDefault="00210F6E" w:rsidP="00981A04">
      <w:pPr>
        <w:rPr>
          <w:iCs/>
          <w:lang w:eastAsia="zh-CN"/>
        </w:rPr>
      </w:pPr>
    </w:p>
    <w:p w14:paraId="09274515" w14:textId="77777777" w:rsidR="00441819" w:rsidRPr="00950975" w:rsidRDefault="00441819" w:rsidP="004418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Next change</w:t>
      </w:r>
    </w:p>
    <w:p w14:paraId="258DDAC1" w14:textId="77777777" w:rsidR="001C14E4" w:rsidRPr="00834AED" w:rsidRDefault="001C14E4" w:rsidP="001C14E4">
      <w:pPr>
        <w:pStyle w:val="2"/>
      </w:pPr>
      <w:bookmarkStart w:id="106" w:name="_Toc46439934"/>
      <w:bookmarkStart w:id="107" w:name="_Toc46444771"/>
      <w:bookmarkStart w:id="108" w:name="_Toc46487532"/>
      <w:r w:rsidRPr="00834AED">
        <w:t>6.4</w:t>
      </w:r>
      <w:r w:rsidRPr="00834AED">
        <w:tab/>
        <w:t>RRC multiplicity and type constraint values</w:t>
      </w:r>
      <w:bookmarkEnd w:id="106"/>
      <w:bookmarkEnd w:id="107"/>
      <w:bookmarkEnd w:id="108"/>
    </w:p>
    <w:p w14:paraId="4E0DE838" w14:textId="77777777" w:rsidR="001C14E4" w:rsidRPr="00834AED" w:rsidRDefault="001C14E4" w:rsidP="001C14E4">
      <w:pPr>
        <w:pStyle w:val="3"/>
      </w:pPr>
      <w:bookmarkStart w:id="109" w:name="_Toc46439935"/>
      <w:bookmarkStart w:id="110" w:name="_Toc46444772"/>
      <w:bookmarkStart w:id="111" w:name="_Toc46487533"/>
      <w:r w:rsidRPr="00834AED">
        <w:t>–</w:t>
      </w:r>
      <w:r w:rsidRPr="00834AED">
        <w:tab/>
        <w:t>Multiplicity and type constraint definitions</w:t>
      </w:r>
      <w:bookmarkEnd w:id="109"/>
      <w:bookmarkEnd w:id="110"/>
      <w:bookmarkEnd w:id="111"/>
    </w:p>
    <w:p w14:paraId="0692787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ASN1START</w:t>
      </w:r>
    </w:p>
    <w:p w14:paraId="3C24826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TAG-MULTIPLICITY-AND-TYPE-CONSTRAINT-DEFINITIONS-START</w:t>
      </w:r>
    </w:p>
    <w:p w14:paraId="5FABE8C9" w14:textId="77777777" w:rsidR="001C14E4" w:rsidRPr="002A02A7" w:rsidRDefault="001C14E4" w:rsidP="001C14E4">
      <w:pPr>
        <w:pStyle w:val="PL"/>
        <w:shd w:val="clear" w:color="auto" w:fill="E6E6E6"/>
      </w:pPr>
    </w:p>
    <w:p w14:paraId="610E3D6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maxAI-DCI-PayloadSize-r16               </w:t>
      </w:r>
      <w:r w:rsidRPr="002A02A7">
        <w:rPr>
          <w:color w:val="993366"/>
        </w:rPr>
        <w:t>INTEGER</w:t>
      </w:r>
      <w:r w:rsidRPr="002A02A7">
        <w:t xml:space="preserve"> ::= 128      </w:t>
      </w:r>
      <w:r w:rsidRPr="00E621CD">
        <w:rPr>
          <w:color w:val="808080"/>
        </w:rPr>
        <w:t>--Maximum size of the DCI payload scrambled with ai-RNTI</w:t>
      </w:r>
    </w:p>
    <w:p w14:paraId="7A56CF8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maxAI-DCI-PayloadSize-r16-1             </w:t>
      </w:r>
      <w:r w:rsidRPr="002A02A7">
        <w:rPr>
          <w:color w:val="993366"/>
        </w:rPr>
        <w:t>INTEGER</w:t>
      </w:r>
      <w:r w:rsidRPr="002A02A7">
        <w:t xml:space="preserve"> ::= 127      </w:t>
      </w:r>
      <w:r w:rsidRPr="00E621CD">
        <w:rPr>
          <w:color w:val="808080"/>
        </w:rPr>
        <w:t>--Maximum size of the DCI payload scrambled with ai-RNTI minus 1</w:t>
      </w:r>
    </w:p>
    <w:p w14:paraId="6F64DEA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maxBandComb                             </w:t>
      </w:r>
      <w:r w:rsidRPr="002A02A7">
        <w:rPr>
          <w:color w:val="993366"/>
        </w:rPr>
        <w:t>INTEGER</w:t>
      </w:r>
      <w:r w:rsidRPr="002A02A7">
        <w:t xml:space="preserve"> ::= 65536   </w:t>
      </w:r>
      <w:r w:rsidRPr="00E621CD">
        <w:rPr>
          <w:color w:val="808080"/>
        </w:rPr>
        <w:t>-- Maximum number of DL band combinations</w:t>
      </w:r>
    </w:p>
    <w:p w14:paraId="0BBDF6A6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maxBandsUTRA-FDD-r16      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bands listed in UTRA-FDD UE caps</w:t>
      </w:r>
    </w:p>
    <w:p w14:paraId="11ABF348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lastRenderedPageBreak/>
        <w:t xml:space="preserve">maxBH-RLC-ChannelID-r16                 </w:t>
      </w:r>
      <w:r w:rsidRPr="002A02A7">
        <w:rPr>
          <w:color w:val="993366"/>
        </w:rPr>
        <w:t>INTEGER</w:t>
      </w:r>
      <w:r w:rsidRPr="002A02A7">
        <w:t xml:space="preserve"> ::= 65536   </w:t>
      </w:r>
      <w:r w:rsidRPr="00E621CD">
        <w:rPr>
          <w:color w:val="808080"/>
        </w:rPr>
        <w:t>-- Maximum value of BH RLC Channel ID</w:t>
      </w:r>
    </w:p>
    <w:p w14:paraId="0CA0D4B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maxBT-IdReport-r16     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Bluetooth IDs to report</w:t>
      </w:r>
    </w:p>
    <w:p w14:paraId="110E50B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maxBT-Name-r16                          </w:t>
      </w:r>
      <w:r w:rsidRPr="002A02A7">
        <w:rPr>
          <w:color w:val="993366"/>
        </w:rPr>
        <w:t>INTEGER</w:t>
      </w:r>
      <w:r w:rsidRPr="002A02A7">
        <w:t xml:space="preserve"> ::= 4       </w:t>
      </w:r>
      <w:r w:rsidRPr="00E621CD">
        <w:rPr>
          <w:color w:val="808080"/>
        </w:rPr>
        <w:t>-- Maximum number of Bluetooth name</w:t>
      </w:r>
    </w:p>
    <w:p w14:paraId="6D3B788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maxCAG-Cell-r16      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NR CAG cell ranges in SIB3, SIB4</w:t>
      </w:r>
    </w:p>
    <w:p w14:paraId="1D8CFE5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maxCBR-Config-r16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CBR range configurations for sidelink communication</w:t>
      </w:r>
    </w:p>
    <w:p w14:paraId="4506E55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                                                            </w:t>
      </w:r>
      <w:r w:rsidRPr="00E621CD">
        <w:rPr>
          <w:color w:val="808080"/>
        </w:rPr>
        <w:t>-- congestion control</w:t>
      </w:r>
    </w:p>
    <w:p w14:paraId="349A07B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maxCBR-Config-1-r16                     </w:t>
      </w:r>
      <w:r w:rsidRPr="002A02A7">
        <w:rPr>
          <w:color w:val="993366"/>
        </w:rPr>
        <w:t>INTEGER</w:t>
      </w:r>
      <w:r w:rsidRPr="002A02A7">
        <w:t xml:space="preserve"> ::= 7       </w:t>
      </w:r>
      <w:r w:rsidRPr="00E621CD">
        <w:rPr>
          <w:color w:val="808080"/>
        </w:rPr>
        <w:t xml:space="preserve">-- Maximum number of CBR range configurations for sidelink communication </w:t>
      </w:r>
    </w:p>
    <w:p w14:paraId="1427A72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                                                            </w:t>
      </w:r>
      <w:r w:rsidRPr="00E621CD">
        <w:rPr>
          <w:color w:val="808080"/>
        </w:rPr>
        <w:t>-- congestion control minus 1</w:t>
      </w:r>
    </w:p>
    <w:p w14:paraId="5044D75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maxCBR-Level-r16     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nuber of CBR levels</w:t>
      </w:r>
    </w:p>
    <w:p w14:paraId="7C06F435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maxCBR-Level-1-r16                      </w:t>
      </w:r>
      <w:r w:rsidRPr="002A02A7">
        <w:rPr>
          <w:color w:val="993366"/>
        </w:rPr>
        <w:t>INTEGER</w:t>
      </w:r>
      <w:r w:rsidRPr="002A02A7">
        <w:t xml:space="preserve"> ::= 15      </w:t>
      </w:r>
      <w:r w:rsidRPr="00E621CD">
        <w:rPr>
          <w:color w:val="808080"/>
        </w:rPr>
        <w:t>-- Maximum number of CBR levels minus 1</w:t>
      </w:r>
    </w:p>
    <w:p w14:paraId="31D384E6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maxCellBlack         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NR blacklisted cell ranges in SIB3, SIB4</w:t>
      </w:r>
    </w:p>
    <w:p w14:paraId="1A9E37C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maxCellHistory-r16   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visited cells reported</w:t>
      </w:r>
    </w:p>
    <w:p w14:paraId="42CDDCE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maxCellInter         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inter-Freq cells listed in SIB4</w:t>
      </w:r>
    </w:p>
    <w:p w14:paraId="6EA0521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maxCellIntra         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intra-Freq cells listed in SIB3</w:t>
      </w:r>
    </w:p>
    <w:p w14:paraId="177979AC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maxCellMeasEUTRA       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cells in E-UTRAN</w:t>
      </w:r>
    </w:p>
    <w:p w14:paraId="2A3D7C0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maxCellMeasIdle-r16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cells per carrier for idle/inactive measurements</w:t>
      </w:r>
    </w:p>
    <w:p w14:paraId="13CACE8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maxCellMeasUTRA-FDD-r16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cells in FDD UTRAN</w:t>
      </w:r>
    </w:p>
    <w:p w14:paraId="666242F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maxCellWhite         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NR whitelisted cell ranges in SIB3, SIB4</w:t>
      </w:r>
    </w:p>
    <w:p w14:paraId="62B119A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maxEARFCN                               </w:t>
      </w:r>
      <w:r w:rsidRPr="002A02A7">
        <w:rPr>
          <w:color w:val="993366"/>
        </w:rPr>
        <w:t>INTEGER</w:t>
      </w:r>
      <w:r w:rsidRPr="002A02A7">
        <w:t xml:space="preserve"> ::= 262143  </w:t>
      </w:r>
      <w:r w:rsidRPr="00E621CD">
        <w:rPr>
          <w:color w:val="808080"/>
        </w:rPr>
        <w:t>-- Maximum value of E-UTRA carrier frequency</w:t>
      </w:r>
    </w:p>
    <w:p w14:paraId="3F3341B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maxEUTRA-CellBlack   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E-UTRA blacklisted physical cell identity ranges</w:t>
      </w:r>
    </w:p>
    <w:p w14:paraId="2C6DD078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                                                            </w:t>
      </w:r>
      <w:r w:rsidRPr="00E621CD">
        <w:rPr>
          <w:color w:val="808080"/>
        </w:rPr>
        <w:t>-- in SIB5</w:t>
      </w:r>
    </w:p>
    <w:p w14:paraId="0BE35926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maxEUTRA-NS-Pmax 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NS and P-Max values per band</w:t>
      </w:r>
    </w:p>
    <w:p w14:paraId="2BDFBA35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maxLogMeasReport-r16                    </w:t>
      </w:r>
      <w:r w:rsidRPr="002A02A7">
        <w:rPr>
          <w:color w:val="993366"/>
        </w:rPr>
        <w:t>INTEGER</w:t>
      </w:r>
      <w:r w:rsidRPr="002A02A7">
        <w:t xml:space="preserve"> ::= 520     </w:t>
      </w:r>
      <w:r w:rsidRPr="00E621CD">
        <w:rPr>
          <w:color w:val="808080"/>
        </w:rPr>
        <w:t>-- Maximum number of entries for logged measurements</w:t>
      </w:r>
    </w:p>
    <w:p w14:paraId="40F74DF5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maxMultiBands    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additional frequency bands that a cell belongs to</w:t>
      </w:r>
    </w:p>
    <w:p w14:paraId="6A768D8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maxNARFCN                               </w:t>
      </w:r>
      <w:r w:rsidRPr="002A02A7">
        <w:rPr>
          <w:color w:val="993366"/>
        </w:rPr>
        <w:t>INTEGER</w:t>
      </w:r>
      <w:r w:rsidRPr="002A02A7">
        <w:t xml:space="preserve"> ::= 3279165 </w:t>
      </w:r>
      <w:r w:rsidRPr="00E621CD">
        <w:rPr>
          <w:color w:val="808080"/>
        </w:rPr>
        <w:t>-- Maximum value of NR carrier frequency</w:t>
      </w:r>
    </w:p>
    <w:p w14:paraId="611FCEC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maxNR-NS-Pmax    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NS and P-Max values per band</w:t>
      </w:r>
    </w:p>
    <w:p w14:paraId="1C4D841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maxFreqIdle-r16  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carrier frequencies for idle/inactive measurements</w:t>
      </w:r>
    </w:p>
    <w:p w14:paraId="64D206C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maxNrofServingCells    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 number of serving cells (SpCells + SCells)</w:t>
      </w:r>
    </w:p>
    <w:p w14:paraId="6859F91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maxNrofServingCells-1                   </w:t>
      </w:r>
      <w:r w:rsidRPr="002A02A7">
        <w:rPr>
          <w:color w:val="993366"/>
        </w:rPr>
        <w:t>INTEGER</w:t>
      </w:r>
      <w:r w:rsidRPr="002A02A7">
        <w:t xml:space="preserve"> ::= 31      </w:t>
      </w:r>
      <w:r w:rsidRPr="00E621CD">
        <w:rPr>
          <w:color w:val="808080"/>
        </w:rPr>
        <w:t>-- Max number of serving cells (SpCell + SCells) per cell group</w:t>
      </w:r>
    </w:p>
    <w:p w14:paraId="5EB70063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maxNrofAggregatedCellsPerCellGroup      </w:t>
      </w:r>
      <w:r w:rsidRPr="002A02A7">
        <w:rPr>
          <w:color w:val="993366"/>
        </w:rPr>
        <w:t>INTEGER</w:t>
      </w:r>
      <w:r w:rsidRPr="002A02A7">
        <w:t xml:space="preserve"> ::= 16</w:t>
      </w:r>
    </w:p>
    <w:p w14:paraId="2D96C5E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maxNrofDUCells-r16                      </w:t>
      </w:r>
      <w:r w:rsidRPr="002A02A7">
        <w:rPr>
          <w:color w:val="993366"/>
        </w:rPr>
        <w:t>INTEGER</w:t>
      </w:r>
      <w:r w:rsidRPr="002A02A7">
        <w:t xml:space="preserve"> ::= 512     </w:t>
      </w:r>
      <w:r w:rsidRPr="00E621CD">
        <w:rPr>
          <w:color w:val="808080"/>
        </w:rPr>
        <w:t>-- Max number of cells configured on the collocated IAB-DU</w:t>
      </w:r>
    </w:p>
    <w:p w14:paraId="0C333D5C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maxNrofAssociatedDUCellsPerMT-r16       </w:t>
      </w:r>
      <w:r w:rsidRPr="002A02A7">
        <w:rPr>
          <w:color w:val="993366"/>
        </w:rPr>
        <w:t>INTEGER</w:t>
      </w:r>
      <w:r w:rsidRPr="002A02A7">
        <w:t xml:space="preserve"> ::= 65535</w:t>
      </w:r>
    </w:p>
    <w:p w14:paraId="24C5B15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maxNrofAvailabilityCombinationsPerSet-r16   </w:t>
      </w:r>
      <w:r w:rsidRPr="002A02A7">
        <w:rPr>
          <w:color w:val="993366"/>
        </w:rPr>
        <w:t>INTEGER</w:t>
      </w:r>
      <w:r w:rsidRPr="002A02A7">
        <w:t xml:space="preserve"> ::= 512 </w:t>
      </w:r>
      <w:r w:rsidRPr="00E621CD">
        <w:rPr>
          <w:color w:val="808080"/>
        </w:rPr>
        <w:t>-- Max number of AvailabilityCombinationId used in the DCI format 2_5</w:t>
      </w:r>
    </w:p>
    <w:p w14:paraId="4F32067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maxNrofAvailabilityCombinationsPerSet-r16-1 </w:t>
      </w:r>
      <w:r w:rsidRPr="002A02A7">
        <w:rPr>
          <w:color w:val="993366"/>
        </w:rPr>
        <w:t>INTEGER</w:t>
      </w:r>
      <w:r w:rsidRPr="002A02A7">
        <w:t xml:space="preserve"> ::= 511 </w:t>
      </w:r>
      <w:r w:rsidRPr="00E621CD">
        <w:rPr>
          <w:color w:val="808080"/>
        </w:rPr>
        <w:t>-- Max number of AvailabilityCombinationId used in the DCI format 2_5 minus 1</w:t>
      </w:r>
    </w:p>
    <w:p w14:paraId="4D2DE5B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maxNrofSCells                           </w:t>
      </w:r>
      <w:r w:rsidRPr="002A02A7">
        <w:rPr>
          <w:color w:val="993366"/>
        </w:rPr>
        <w:t>INTEGER</w:t>
      </w:r>
      <w:r w:rsidRPr="002A02A7">
        <w:t xml:space="preserve"> ::= 31      </w:t>
      </w:r>
      <w:r w:rsidRPr="00E621CD">
        <w:rPr>
          <w:color w:val="808080"/>
        </w:rPr>
        <w:t>-- Max number of secondary serving cells per cell group</w:t>
      </w:r>
    </w:p>
    <w:p w14:paraId="74D3181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maxNrofCellMeas        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entries in each of the cell lists in a measurement object</w:t>
      </w:r>
    </w:p>
    <w:p w14:paraId="615100E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maxNrofCG-SL-r16 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 number of sidelink configured grant</w:t>
      </w:r>
    </w:p>
    <w:p w14:paraId="7B9D6F9E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maxNrofCG-SL-r16-1                      </w:t>
      </w:r>
      <w:r w:rsidRPr="002A02A7">
        <w:rPr>
          <w:color w:val="993366"/>
        </w:rPr>
        <w:t>INTEGER</w:t>
      </w:r>
      <w:r w:rsidRPr="002A02A7">
        <w:t xml:space="preserve"> ::= 7       </w:t>
      </w:r>
      <w:r w:rsidRPr="00E621CD">
        <w:rPr>
          <w:color w:val="808080"/>
        </w:rPr>
        <w:t>-- Max number of sidelink configured grant minus 1</w:t>
      </w:r>
    </w:p>
    <w:p w14:paraId="61CFF356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maxNrofSS-BlocksToAverage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 number for the (max) number of SS blocks to average to determine cell measurement</w:t>
      </w:r>
    </w:p>
    <w:p w14:paraId="01B71C8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maxNrofCondCells-r16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 number of conditional candidate SpCells</w:t>
      </w:r>
    </w:p>
    <w:p w14:paraId="68CD812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maxNrofCSI-RS-ResourcesToAverage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 number for the (max) number of CSI-RS to average to determine cell measurement</w:t>
      </w:r>
    </w:p>
    <w:p w14:paraId="2EE01AB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maxNrofDL-Allocations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PDSCH time domain resource allocations</w:t>
      </w:r>
    </w:p>
    <w:p w14:paraId="666DF11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maxNrofSR-ConfigPerCellGroup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SR configurations per cell group</w:t>
      </w:r>
    </w:p>
    <w:p w14:paraId="22C7D16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maxLCG-ID                               </w:t>
      </w:r>
      <w:r w:rsidRPr="002A02A7">
        <w:rPr>
          <w:color w:val="993366"/>
        </w:rPr>
        <w:t>INTEGER</w:t>
      </w:r>
      <w:r w:rsidRPr="002A02A7">
        <w:t xml:space="preserve"> ::= 7       </w:t>
      </w:r>
      <w:r w:rsidRPr="00E621CD">
        <w:rPr>
          <w:color w:val="808080"/>
        </w:rPr>
        <w:t>-- Maximum value of LCG ID</w:t>
      </w:r>
    </w:p>
    <w:p w14:paraId="66BA586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maxLC-ID               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value of Logical Channel ID</w:t>
      </w:r>
    </w:p>
    <w:p w14:paraId="15DD5EE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maxLC-ID-Iab-r16                        </w:t>
      </w:r>
      <w:r w:rsidRPr="002A02A7">
        <w:rPr>
          <w:color w:val="993366"/>
        </w:rPr>
        <w:t>INTEGER</w:t>
      </w:r>
      <w:r w:rsidRPr="002A02A7">
        <w:t xml:space="preserve"> ::= 65536   </w:t>
      </w:r>
      <w:r w:rsidRPr="00E621CD">
        <w:rPr>
          <w:color w:val="808080"/>
        </w:rPr>
        <w:t>-- Maximum value of BH Logical Channel ID extension</w:t>
      </w:r>
    </w:p>
    <w:p w14:paraId="688E795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maxLTE-CRS-Patterns-r16                 </w:t>
      </w:r>
      <w:r w:rsidRPr="002A02A7">
        <w:rPr>
          <w:color w:val="993366"/>
        </w:rPr>
        <w:t>INTEGER</w:t>
      </w:r>
      <w:r w:rsidRPr="002A02A7">
        <w:t xml:space="preserve"> ::= 3       </w:t>
      </w:r>
      <w:r w:rsidRPr="00E621CD">
        <w:rPr>
          <w:color w:val="808080"/>
        </w:rPr>
        <w:t>-- Maximum number of additional LTE CRS rate matching patterns</w:t>
      </w:r>
    </w:p>
    <w:p w14:paraId="3CD1EC0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maxNrofTAGs                             </w:t>
      </w:r>
      <w:r w:rsidRPr="002A02A7">
        <w:rPr>
          <w:color w:val="993366"/>
        </w:rPr>
        <w:t>INTEGER</w:t>
      </w:r>
      <w:r w:rsidRPr="002A02A7">
        <w:t xml:space="preserve"> ::= 4       </w:t>
      </w:r>
      <w:r w:rsidRPr="00E621CD">
        <w:rPr>
          <w:color w:val="808080"/>
        </w:rPr>
        <w:t>-- Maximum number of Timing Advance Groups</w:t>
      </w:r>
    </w:p>
    <w:p w14:paraId="5C579D55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maxNrofTAGs-1                           </w:t>
      </w:r>
      <w:r w:rsidRPr="002A02A7">
        <w:rPr>
          <w:color w:val="993366"/>
        </w:rPr>
        <w:t>INTEGER</w:t>
      </w:r>
      <w:r w:rsidRPr="002A02A7">
        <w:t xml:space="preserve"> ::= 3       </w:t>
      </w:r>
      <w:r w:rsidRPr="00E621CD">
        <w:rPr>
          <w:color w:val="808080"/>
        </w:rPr>
        <w:t>-- Maximum number of Timing Advance Groups minus 1</w:t>
      </w:r>
    </w:p>
    <w:p w14:paraId="283B9DD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maxNrofBWPs                             </w:t>
      </w:r>
      <w:r w:rsidRPr="002A02A7">
        <w:rPr>
          <w:color w:val="993366"/>
        </w:rPr>
        <w:t>INTEGER</w:t>
      </w:r>
      <w:r w:rsidRPr="002A02A7">
        <w:t xml:space="preserve"> ::= 4       </w:t>
      </w:r>
      <w:r w:rsidRPr="00E621CD">
        <w:rPr>
          <w:color w:val="808080"/>
        </w:rPr>
        <w:t>-- Maximum number of BWPs per serving cell</w:t>
      </w:r>
    </w:p>
    <w:p w14:paraId="12234AC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maxNrofCombIDC                          </w:t>
      </w:r>
      <w:r w:rsidRPr="002A02A7">
        <w:rPr>
          <w:color w:val="993366"/>
        </w:rPr>
        <w:t>INTEGER</w:t>
      </w:r>
      <w:r w:rsidRPr="002A02A7">
        <w:t xml:space="preserve"> ::= 128     </w:t>
      </w:r>
      <w:r w:rsidRPr="00E621CD">
        <w:rPr>
          <w:color w:val="808080"/>
        </w:rPr>
        <w:t>-- Maximum number of reported MR-DC combinations for IDC</w:t>
      </w:r>
    </w:p>
    <w:p w14:paraId="6EF7751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maxNrofSymbols-1                        </w:t>
      </w:r>
      <w:r w:rsidRPr="002A02A7">
        <w:rPr>
          <w:color w:val="993366"/>
        </w:rPr>
        <w:t>INTEGER</w:t>
      </w:r>
      <w:r w:rsidRPr="002A02A7">
        <w:t xml:space="preserve"> ::= 13      </w:t>
      </w:r>
      <w:r w:rsidRPr="00E621CD">
        <w:rPr>
          <w:color w:val="808080"/>
        </w:rPr>
        <w:t>-- Maximum index identifying a symbol within a slot (14 symbols, indexed from 0..13)</w:t>
      </w:r>
    </w:p>
    <w:p w14:paraId="2653452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maxNrofSlots                            </w:t>
      </w:r>
      <w:r w:rsidRPr="002A02A7">
        <w:rPr>
          <w:color w:val="993366"/>
        </w:rPr>
        <w:t>INTEGER</w:t>
      </w:r>
      <w:r w:rsidRPr="002A02A7">
        <w:t xml:space="preserve"> ::= 320     </w:t>
      </w:r>
      <w:r w:rsidRPr="00E621CD">
        <w:rPr>
          <w:color w:val="808080"/>
        </w:rPr>
        <w:t>-- Maximum number of slots in a 10 ms period</w:t>
      </w:r>
    </w:p>
    <w:p w14:paraId="638FB3C4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lastRenderedPageBreak/>
        <w:t xml:space="preserve">maxNrofSlots-1                          </w:t>
      </w:r>
      <w:r w:rsidRPr="002A02A7">
        <w:rPr>
          <w:color w:val="993366"/>
        </w:rPr>
        <w:t>INTEGER</w:t>
      </w:r>
      <w:r w:rsidRPr="002A02A7">
        <w:t xml:space="preserve"> ::= 319     </w:t>
      </w:r>
      <w:r w:rsidRPr="00E621CD">
        <w:rPr>
          <w:color w:val="808080"/>
        </w:rPr>
        <w:t>-- Maximum number of slots in a 10 ms period minus 1</w:t>
      </w:r>
    </w:p>
    <w:p w14:paraId="1AF0499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maxNrofPhysicalResourceBlocks           </w:t>
      </w:r>
      <w:r w:rsidRPr="002A02A7">
        <w:rPr>
          <w:color w:val="993366"/>
        </w:rPr>
        <w:t>INTEGER</w:t>
      </w:r>
      <w:r w:rsidRPr="002A02A7">
        <w:t xml:space="preserve"> ::= 275     </w:t>
      </w:r>
      <w:r w:rsidRPr="00E621CD">
        <w:rPr>
          <w:color w:val="808080"/>
        </w:rPr>
        <w:t>-- Maximum number of PRBs</w:t>
      </w:r>
    </w:p>
    <w:p w14:paraId="0F42C73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maxNrofPhysicalResourceBlocks-1         </w:t>
      </w:r>
      <w:r w:rsidRPr="002A02A7">
        <w:rPr>
          <w:color w:val="993366"/>
        </w:rPr>
        <w:t>INTEGER</w:t>
      </w:r>
      <w:r w:rsidRPr="002A02A7">
        <w:t xml:space="preserve"> ::= 274     </w:t>
      </w:r>
      <w:r w:rsidRPr="00E621CD">
        <w:rPr>
          <w:color w:val="808080"/>
        </w:rPr>
        <w:t>-- Maximum number of PRBs minus 1</w:t>
      </w:r>
    </w:p>
    <w:p w14:paraId="0FE27CA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maxNrofPhysicalResourceBlocksPlus1      </w:t>
      </w:r>
      <w:r w:rsidRPr="002A02A7">
        <w:rPr>
          <w:color w:val="993366"/>
        </w:rPr>
        <w:t>INTEGER</w:t>
      </w:r>
      <w:r w:rsidRPr="002A02A7">
        <w:t xml:space="preserve"> ::= 276     </w:t>
      </w:r>
      <w:r w:rsidRPr="00E621CD">
        <w:rPr>
          <w:color w:val="808080"/>
        </w:rPr>
        <w:t>-- Maximum number of PRBs plus 1</w:t>
      </w:r>
    </w:p>
    <w:p w14:paraId="7ED3DD9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maxNrofControlResourceSets              </w:t>
      </w:r>
      <w:r w:rsidRPr="002A02A7">
        <w:rPr>
          <w:color w:val="993366"/>
        </w:rPr>
        <w:t>INTEGER</w:t>
      </w:r>
      <w:r w:rsidRPr="002A02A7">
        <w:t xml:space="preserve"> ::= 12      </w:t>
      </w:r>
      <w:r w:rsidRPr="00E621CD">
        <w:rPr>
          <w:color w:val="808080"/>
        </w:rPr>
        <w:t>-- Max number of CoReSets configurable on a serving cell</w:t>
      </w:r>
    </w:p>
    <w:p w14:paraId="20E7DC8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maxNrofControlResourceSets-1            </w:t>
      </w:r>
      <w:r w:rsidRPr="002A02A7">
        <w:rPr>
          <w:color w:val="993366"/>
        </w:rPr>
        <w:t>INTEGER</w:t>
      </w:r>
      <w:r w:rsidRPr="002A02A7">
        <w:t xml:space="preserve"> ::= 11      </w:t>
      </w:r>
      <w:r w:rsidRPr="00E621CD">
        <w:rPr>
          <w:color w:val="808080"/>
        </w:rPr>
        <w:t>-- Max number of CoReSets configurable on a serving cell minus 1</w:t>
      </w:r>
    </w:p>
    <w:p w14:paraId="7A04844E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maxNrofControlResourceSets-1-r16        </w:t>
      </w:r>
      <w:r w:rsidRPr="002A02A7">
        <w:rPr>
          <w:color w:val="993366"/>
        </w:rPr>
        <w:t>INTEGER</w:t>
      </w:r>
      <w:r w:rsidRPr="002A02A7">
        <w:t xml:space="preserve"> ::= 15      </w:t>
      </w:r>
      <w:r w:rsidRPr="00E621CD">
        <w:rPr>
          <w:color w:val="808080"/>
        </w:rPr>
        <w:t>-- Max number of CoReSets configurable on a serving cell extended in minus 1</w:t>
      </w:r>
    </w:p>
    <w:p w14:paraId="1A548CF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maxNrofCoresetPools-r16                 </w:t>
      </w:r>
      <w:r w:rsidRPr="002A02A7">
        <w:rPr>
          <w:color w:val="993366"/>
        </w:rPr>
        <w:t>INTEGER</w:t>
      </w:r>
      <w:r w:rsidRPr="002A02A7">
        <w:t xml:space="preserve"> ::= 2       </w:t>
      </w:r>
      <w:r w:rsidRPr="00E621CD">
        <w:rPr>
          <w:color w:val="808080"/>
        </w:rPr>
        <w:t>-- Maximum number of CORESET pools</w:t>
      </w:r>
    </w:p>
    <w:p w14:paraId="38AF9C8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maxCoReSetDuration                      </w:t>
      </w:r>
      <w:r w:rsidRPr="002A02A7">
        <w:rPr>
          <w:color w:val="993366"/>
        </w:rPr>
        <w:t>INTEGER</w:t>
      </w:r>
      <w:r w:rsidRPr="002A02A7">
        <w:t xml:space="preserve"> ::= 3       </w:t>
      </w:r>
      <w:r w:rsidRPr="00E621CD">
        <w:rPr>
          <w:color w:val="808080"/>
        </w:rPr>
        <w:t>-- Max number of OFDM symbols in a control resource set</w:t>
      </w:r>
    </w:p>
    <w:p w14:paraId="441553A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maxNrofSearchSpaces-1                   </w:t>
      </w:r>
      <w:r w:rsidRPr="002A02A7">
        <w:rPr>
          <w:color w:val="993366"/>
        </w:rPr>
        <w:t>INTEGER</w:t>
      </w:r>
      <w:r w:rsidRPr="002A02A7">
        <w:t xml:space="preserve"> ::= 39      </w:t>
      </w:r>
      <w:r w:rsidRPr="00E621CD">
        <w:rPr>
          <w:color w:val="808080"/>
        </w:rPr>
        <w:t>-- Max number of Search Spaces minus 1</w:t>
      </w:r>
    </w:p>
    <w:p w14:paraId="0137926E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maxSFI-DCI-PayloadSize                  </w:t>
      </w:r>
      <w:r w:rsidRPr="002A02A7">
        <w:rPr>
          <w:color w:val="993366"/>
        </w:rPr>
        <w:t>INTEGER</w:t>
      </w:r>
      <w:r w:rsidRPr="002A02A7">
        <w:t xml:space="preserve"> ::= 128     </w:t>
      </w:r>
      <w:r w:rsidRPr="00E621CD">
        <w:rPr>
          <w:color w:val="808080"/>
        </w:rPr>
        <w:t>-- Max number payload of a DCI scrambled with SFI-RNTI</w:t>
      </w:r>
    </w:p>
    <w:p w14:paraId="4BF9282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maxSFI-DCI-PayloadSize-1                </w:t>
      </w:r>
      <w:r w:rsidRPr="002A02A7">
        <w:rPr>
          <w:color w:val="993366"/>
        </w:rPr>
        <w:t>INTEGER</w:t>
      </w:r>
      <w:r w:rsidRPr="002A02A7">
        <w:t xml:space="preserve"> ::= 127     </w:t>
      </w:r>
      <w:r w:rsidRPr="00E621CD">
        <w:rPr>
          <w:color w:val="808080"/>
        </w:rPr>
        <w:t>-- Max number payload of a DCI scrambled with SFI-RNTI minus 1</w:t>
      </w:r>
    </w:p>
    <w:p w14:paraId="30854D3C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maxIAB-IP-Address-r16  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 number of assigned IP addresses</w:t>
      </w:r>
    </w:p>
    <w:p w14:paraId="04F0D48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maxINT-DCI-PayloadSize                  </w:t>
      </w:r>
      <w:r w:rsidRPr="002A02A7">
        <w:rPr>
          <w:color w:val="993366"/>
        </w:rPr>
        <w:t>INTEGER</w:t>
      </w:r>
      <w:r w:rsidRPr="002A02A7">
        <w:t xml:space="preserve"> ::= 126     </w:t>
      </w:r>
      <w:r w:rsidRPr="00E621CD">
        <w:rPr>
          <w:color w:val="808080"/>
        </w:rPr>
        <w:t>-- Max number payload of a DCI scrambled with INT-RNTI</w:t>
      </w:r>
    </w:p>
    <w:p w14:paraId="2616482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maxINT-DCI-PayloadSize-1                </w:t>
      </w:r>
      <w:r w:rsidRPr="002A02A7">
        <w:rPr>
          <w:color w:val="993366"/>
        </w:rPr>
        <w:t>INTEGER</w:t>
      </w:r>
      <w:r w:rsidRPr="002A02A7">
        <w:t xml:space="preserve"> ::= 125     </w:t>
      </w:r>
      <w:r w:rsidRPr="00E621CD">
        <w:rPr>
          <w:color w:val="808080"/>
        </w:rPr>
        <w:t>-- Max number payload of a DCI scrambled with INT-RNTI minus 1</w:t>
      </w:r>
    </w:p>
    <w:p w14:paraId="3FDB362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maxNrofRateMatchPatterns                </w:t>
      </w:r>
      <w:r w:rsidRPr="002A02A7">
        <w:rPr>
          <w:color w:val="993366"/>
        </w:rPr>
        <w:t>INTEGER</w:t>
      </w:r>
      <w:r w:rsidRPr="002A02A7">
        <w:t xml:space="preserve"> ::= 4       </w:t>
      </w:r>
      <w:r w:rsidRPr="00E621CD">
        <w:rPr>
          <w:color w:val="808080"/>
        </w:rPr>
        <w:t>-- Max number of rate matching patterns that may be configured</w:t>
      </w:r>
    </w:p>
    <w:p w14:paraId="57B9F154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maxNrofRateMatchPatterns-1              </w:t>
      </w:r>
      <w:r w:rsidRPr="002A02A7">
        <w:rPr>
          <w:color w:val="993366"/>
        </w:rPr>
        <w:t>INTEGER</w:t>
      </w:r>
      <w:r w:rsidRPr="002A02A7">
        <w:t xml:space="preserve"> ::= 3       </w:t>
      </w:r>
      <w:r w:rsidRPr="00E621CD">
        <w:rPr>
          <w:color w:val="808080"/>
        </w:rPr>
        <w:t>-- Max number of rate matching patterns that may be configured minus 1</w:t>
      </w:r>
    </w:p>
    <w:p w14:paraId="136BF7F6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maxNrofRateMatchPatternsPerGroup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 number of rate matching patterns that may be configured in one group</w:t>
      </w:r>
    </w:p>
    <w:p w14:paraId="3014670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maxNrofCSI-ReportConfigurations         </w:t>
      </w:r>
      <w:r w:rsidRPr="002A02A7">
        <w:rPr>
          <w:color w:val="993366"/>
        </w:rPr>
        <w:t>INTEGER</w:t>
      </w:r>
      <w:r w:rsidRPr="002A02A7">
        <w:t xml:space="preserve"> ::= 48      </w:t>
      </w:r>
      <w:r w:rsidRPr="00E621CD">
        <w:rPr>
          <w:color w:val="808080"/>
        </w:rPr>
        <w:t>-- Maximum number of report configurations</w:t>
      </w:r>
    </w:p>
    <w:p w14:paraId="19C1E03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maxNrofCSI-ReportConfigurations-1       </w:t>
      </w:r>
      <w:r w:rsidRPr="002A02A7">
        <w:rPr>
          <w:color w:val="993366"/>
        </w:rPr>
        <w:t>INTEGER</w:t>
      </w:r>
      <w:r w:rsidRPr="002A02A7">
        <w:t xml:space="preserve"> ::= 47      </w:t>
      </w:r>
      <w:r w:rsidRPr="00E621CD">
        <w:rPr>
          <w:color w:val="808080"/>
        </w:rPr>
        <w:t>-- Maximum number of report configurations minus 1</w:t>
      </w:r>
    </w:p>
    <w:p w14:paraId="3DC2B7C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maxNrofCSI-ResourceConfigurations       </w:t>
      </w:r>
      <w:r w:rsidRPr="002A02A7">
        <w:rPr>
          <w:color w:val="993366"/>
        </w:rPr>
        <w:t>INTEGER</w:t>
      </w:r>
      <w:r w:rsidRPr="002A02A7">
        <w:t xml:space="preserve"> ::= 112     </w:t>
      </w:r>
      <w:r w:rsidRPr="00E621CD">
        <w:rPr>
          <w:color w:val="808080"/>
        </w:rPr>
        <w:t>-- Maximum number of resource configurations</w:t>
      </w:r>
    </w:p>
    <w:p w14:paraId="7211306C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maxNrofCSI-ResourceConfigurations-1     </w:t>
      </w:r>
      <w:r w:rsidRPr="002A02A7">
        <w:rPr>
          <w:color w:val="993366"/>
        </w:rPr>
        <w:t>INTEGER</w:t>
      </w:r>
      <w:r w:rsidRPr="002A02A7">
        <w:t xml:space="preserve"> ::= 111     </w:t>
      </w:r>
      <w:r w:rsidRPr="00E621CD">
        <w:rPr>
          <w:color w:val="808080"/>
        </w:rPr>
        <w:t>-- Maximum number of resource configurations minus 1</w:t>
      </w:r>
    </w:p>
    <w:p w14:paraId="187B84FD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maxNrofAP-CSI-RS-ResourcesPerSet        </w:t>
      </w:r>
      <w:r w:rsidRPr="002A02A7">
        <w:rPr>
          <w:color w:val="993366"/>
        </w:rPr>
        <w:t>INTEGER</w:t>
      </w:r>
      <w:r w:rsidRPr="002A02A7">
        <w:t xml:space="preserve"> ::= 16</w:t>
      </w:r>
    </w:p>
    <w:p w14:paraId="55A9AB0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maxNrOfCSI-AperiodicTriggers            </w:t>
      </w:r>
      <w:r w:rsidRPr="002A02A7">
        <w:rPr>
          <w:color w:val="993366"/>
        </w:rPr>
        <w:t>INTEGER</w:t>
      </w:r>
      <w:r w:rsidRPr="002A02A7">
        <w:t xml:space="preserve"> ::= 128     </w:t>
      </w:r>
      <w:r w:rsidRPr="00E621CD">
        <w:rPr>
          <w:color w:val="808080"/>
        </w:rPr>
        <w:t>-- Maximum number of triggers for aperiodic CSI reporting</w:t>
      </w:r>
    </w:p>
    <w:p w14:paraId="69126868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maxNrofReportConfigPerAperiodicTrigger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report configurations per trigger state for aperiodic reporting</w:t>
      </w:r>
    </w:p>
    <w:p w14:paraId="023C413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maxNrofNZP-CSI-RS-Resources             </w:t>
      </w:r>
      <w:r w:rsidRPr="002A02A7">
        <w:rPr>
          <w:color w:val="993366"/>
        </w:rPr>
        <w:t>INTEGER</w:t>
      </w:r>
      <w:r w:rsidRPr="002A02A7">
        <w:t xml:space="preserve"> ::= 192     </w:t>
      </w:r>
      <w:r w:rsidRPr="00E621CD">
        <w:rPr>
          <w:color w:val="808080"/>
        </w:rPr>
        <w:t>-- Maximum number of Non-Zero-Power (NZP) CSI-RS resources</w:t>
      </w:r>
    </w:p>
    <w:p w14:paraId="5C9E8FE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maxNrofNZP-CSI-RS-Resources-1           </w:t>
      </w:r>
      <w:r w:rsidRPr="002A02A7">
        <w:rPr>
          <w:color w:val="993366"/>
        </w:rPr>
        <w:t>INTEGER</w:t>
      </w:r>
      <w:r w:rsidRPr="002A02A7">
        <w:t xml:space="preserve"> ::= 191     </w:t>
      </w:r>
      <w:r w:rsidRPr="00E621CD">
        <w:rPr>
          <w:color w:val="808080"/>
        </w:rPr>
        <w:t>-- Maximum number of Non-Zero-Power (NZP) CSI-RS resources minus 1</w:t>
      </w:r>
    </w:p>
    <w:p w14:paraId="4A028DB8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maxNrofNZP-CSI-RS-ResourcesPerSet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NZP CSI-RS resources per resource set</w:t>
      </w:r>
    </w:p>
    <w:p w14:paraId="5F03BAA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maxNrofNZP-CSI-RS-ResourceSets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NZP CSI-RS resources per cell</w:t>
      </w:r>
    </w:p>
    <w:p w14:paraId="2D1CD80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maxNrofNZP-CSI-RS-ResourceSets-1        </w:t>
      </w:r>
      <w:r w:rsidRPr="002A02A7">
        <w:rPr>
          <w:color w:val="993366"/>
        </w:rPr>
        <w:t>INTEGER</w:t>
      </w:r>
      <w:r w:rsidRPr="002A02A7">
        <w:t xml:space="preserve"> ::= 63      </w:t>
      </w:r>
      <w:r w:rsidRPr="00E621CD">
        <w:rPr>
          <w:color w:val="808080"/>
        </w:rPr>
        <w:t>-- Maximum number of NZP CSI-RS resources per cell minus 1</w:t>
      </w:r>
    </w:p>
    <w:p w14:paraId="4698A7A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maxNrofNZP-CSI-RS-ResourceSetsPerConfig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resource sets per resource configuration</w:t>
      </w:r>
    </w:p>
    <w:p w14:paraId="6964E8C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maxNrofNZP-CSI-RS-ResourcesPerConfig    </w:t>
      </w:r>
      <w:r w:rsidRPr="002A02A7">
        <w:rPr>
          <w:color w:val="993366"/>
        </w:rPr>
        <w:t>INTEGER</w:t>
      </w:r>
      <w:r w:rsidRPr="002A02A7">
        <w:t xml:space="preserve"> ::= 128     </w:t>
      </w:r>
      <w:r w:rsidRPr="00E621CD">
        <w:rPr>
          <w:color w:val="808080"/>
        </w:rPr>
        <w:t>-- Maximum number of resources per resource configuration</w:t>
      </w:r>
    </w:p>
    <w:p w14:paraId="5F438AE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maxNrofZP-CSI-RS-Resources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Zero-Power (ZP) CSI-RS resources</w:t>
      </w:r>
    </w:p>
    <w:p w14:paraId="3D3409D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maxNrofZP-CSI-RS-Resources-1            </w:t>
      </w:r>
      <w:r w:rsidRPr="002A02A7">
        <w:rPr>
          <w:color w:val="993366"/>
        </w:rPr>
        <w:t>INTEGER</w:t>
      </w:r>
      <w:r w:rsidRPr="002A02A7">
        <w:t xml:space="preserve"> ::= 31      </w:t>
      </w:r>
      <w:r w:rsidRPr="00E621CD">
        <w:rPr>
          <w:color w:val="808080"/>
        </w:rPr>
        <w:t>-- Maximum number of Zero-Power (ZP) CSI-RS resources minus 1</w:t>
      </w:r>
    </w:p>
    <w:p w14:paraId="10699196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maxNrofZP-CSI-RS-ResourceSets-1         </w:t>
      </w:r>
      <w:r w:rsidRPr="002A02A7">
        <w:rPr>
          <w:color w:val="993366"/>
        </w:rPr>
        <w:t>INTEGER</w:t>
      </w:r>
      <w:r w:rsidRPr="002A02A7">
        <w:t xml:space="preserve"> ::= 15</w:t>
      </w:r>
    </w:p>
    <w:p w14:paraId="3D02E83B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maxNrofZP-CSI-RS-ResourcesPerSet        </w:t>
      </w:r>
      <w:r w:rsidRPr="002A02A7">
        <w:rPr>
          <w:color w:val="993366"/>
        </w:rPr>
        <w:t>INTEGER</w:t>
      </w:r>
      <w:r w:rsidRPr="002A02A7">
        <w:t xml:space="preserve"> ::= 16</w:t>
      </w:r>
    </w:p>
    <w:p w14:paraId="3393F6E0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maxNrofZP-CSI-RS-ResourceSets           </w:t>
      </w:r>
      <w:r w:rsidRPr="002A02A7">
        <w:rPr>
          <w:color w:val="993366"/>
        </w:rPr>
        <w:t>INTEGER</w:t>
      </w:r>
      <w:r w:rsidRPr="002A02A7">
        <w:t xml:space="preserve"> ::= 16</w:t>
      </w:r>
    </w:p>
    <w:p w14:paraId="4E72C83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maxNrofCSI-IM-Resources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CSI-IM resources. See CSI-IM-ResourceMax in 38.214.</w:t>
      </w:r>
    </w:p>
    <w:p w14:paraId="2478B656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maxNrofCSI-IM-Resources-1               </w:t>
      </w:r>
      <w:r w:rsidRPr="002A02A7">
        <w:rPr>
          <w:color w:val="993366"/>
        </w:rPr>
        <w:t>INTEGER</w:t>
      </w:r>
      <w:r w:rsidRPr="002A02A7">
        <w:t xml:space="preserve"> ::= 31      </w:t>
      </w:r>
      <w:r w:rsidRPr="00E621CD">
        <w:rPr>
          <w:color w:val="808080"/>
        </w:rPr>
        <w:t>-- Maximum number of CSI-IM resources minus 1. See CSI-IM-ResourceMax in 38.214.</w:t>
      </w:r>
    </w:p>
    <w:p w14:paraId="45F7C37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maxNrofCSI-IM-ResourcesPerSet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CSI-IM resources per set. See CSI-IM-ResourcePerSetMax in 38.214</w:t>
      </w:r>
    </w:p>
    <w:p w14:paraId="4D130F0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maxNrofCSI-IM-ResourceSets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NZP CSI-IM resources per cell</w:t>
      </w:r>
    </w:p>
    <w:p w14:paraId="6F34C5C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maxNrofCSI-IM-ResourceSets-1            </w:t>
      </w:r>
      <w:r w:rsidRPr="002A02A7">
        <w:rPr>
          <w:color w:val="993366"/>
        </w:rPr>
        <w:t>INTEGER</w:t>
      </w:r>
      <w:r w:rsidRPr="002A02A7">
        <w:t xml:space="preserve"> ::= 63      </w:t>
      </w:r>
      <w:r w:rsidRPr="00E621CD">
        <w:rPr>
          <w:color w:val="808080"/>
        </w:rPr>
        <w:t>-- Maximum number of NZP CSI-IM resources per cell minus 1</w:t>
      </w:r>
    </w:p>
    <w:p w14:paraId="56953B2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maxNrofCSI-IM-ResourceSetsPerConfig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CSI IM resource sets per resource configuration</w:t>
      </w:r>
    </w:p>
    <w:p w14:paraId="360A9CA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maxNrofCSI-SSB-ResourcePerSet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SSB resources in a resource set</w:t>
      </w:r>
    </w:p>
    <w:p w14:paraId="5029BFC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maxNrofCSI-SSB-ResourceSets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CSI SSB resource sets per cell</w:t>
      </w:r>
    </w:p>
    <w:p w14:paraId="6CAF7688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maxNrofCSI-SSB-ResourceSets-1           </w:t>
      </w:r>
      <w:r w:rsidRPr="002A02A7">
        <w:rPr>
          <w:color w:val="993366"/>
        </w:rPr>
        <w:t>INTEGER</w:t>
      </w:r>
      <w:r w:rsidRPr="002A02A7">
        <w:t xml:space="preserve"> ::= 63      </w:t>
      </w:r>
      <w:r w:rsidRPr="00E621CD">
        <w:rPr>
          <w:color w:val="808080"/>
        </w:rPr>
        <w:t>-- Maximum number of CSI SSB resource sets per cell minus 1</w:t>
      </w:r>
    </w:p>
    <w:p w14:paraId="22632A8E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maxNrofCSI-SSB-ResourceSetsPerConfig    </w:t>
      </w:r>
      <w:r w:rsidRPr="002A02A7">
        <w:rPr>
          <w:color w:val="993366"/>
        </w:rPr>
        <w:t>INTEGER</w:t>
      </w:r>
      <w:r w:rsidRPr="002A02A7">
        <w:t xml:space="preserve"> ::= 1       </w:t>
      </w:r>
      <w:r w:rsidRPr="00E621CD">
        <w:rPr>
          <w:color w:val="808080"/>
        </w:rPr>
        <w:t>-- Maximum number of CSI SSB resource sets per resource configuration</w:t>
      </w:r>
    </w:p>
    <w:p w14:paraId="516459A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maxNrofFailureDetectionResources        </w:t>
      </w:r>
      <w:r w:rsidRPr="002A02A7">
        <w:rPr>
          <w:color w:val="993366"/>
        </w:rPr>
        <w:t>INTEGER</w:t>
      </w:r>
      <w:r w:rsidRPr="002A02A7">
        <w:t xml:space="preserve"> ::= 10      </w:t>
      </w:r>
      <w:r w:rsidRPr="00E621CD">
        <w:rPr>
          <w:color w:val="808080"/>
        </w:rPr>
        <w:t>-- Maximum number of failure detection resources</w:t>
      </w:r>
    </w:p>
    <w:p w14:paraId="11D16F16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maxNrofFailureDetectionResources-1      </w:t>
      </w:r>
      <w:r w:rsidRPr="002A02A7">
        <w:rPr>
          <w:color w:val="993366"/>
        </w:rPr>
        <w:t>INTEGER</w:t>
      </w:r>
      <w:r w:rsidRPr="002A02A7">
        <w:t xml:space="preserve"> ::= 9       </w:t>
      </w:r>
      <w:r w:rsidRPr="00E621CD">
        <w:rPr>
          <w:color w:val="808080"/>
        </w:rPr>
        <w:t>-- Maximum number of failure detection resources minus 1</w:t>
      </w:r>
    </w:p>
    <w:p w14:paraId="2A9F50AC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maxNrofFreqSL-r16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 xml:space="preserve">-- Maximum number of carrier frequncy for for NR sidelink communication </w:t>
      </w:r>
    </w:p>
    <w:p w14:paraId="3CE69A5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maxNrofSL-BWPs-r16                      </w:t>
      </w:r>
      <w:r w:rsidRPr="002A02A7">
        <w:rPr>
          <w:color w:val="993366"/>
        </w:rPr>
        <w:t>INTEGER</w:t>
      </w:r>
      <w:r w:rsidRPr="002A02A7">
        <w:t xml:space="preserve"> ::= 4       </w:t>
      </w:r>
      <w:r w:rsidRPr="00E621CD">
        <w:rPr>
          <w:color w:val="808080"/>
        </w:rPr>
        <w:t>-- Maximum number of BWP for for NR sidelink communication</w:t>
      </w:r>
    </w:p>
    <w:p w14:paraId="75BCF7B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maxFreqSL-EUTRA-r16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EUTRA anchor carrier frequncy for NR sidelink communication</w:t>
      </w:r>
    </w:p>
    <w:p w14:paraId="6D78131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maxNrofSL-MeasId-r16      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sidelink measurement identity (RSRP) per destination</w:t>
      </w:r>
    </w:p>
    <w:p w14:paraId="3280B9D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lastRenderedPageBreak/>
        <w:t xml:space="preserve">maxNrofSL-ObjectId-r16    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sidelink measurement objects (RSRP) per destination</w:t>
      </w:r>
    </w:p>
    <w:p w14:paraId="0F65286C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maxNrofSL-ReportConfigId-r16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sidelink measurement reporting configuration(RSRP) per destination</w:t>
      </w:r>
    </w:p>
    <w:p w14:paraId="36CC722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maxNrofSL-PoolToMeasureNR-r16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resoure pool for NR sidelink measurement to measure for</w:t>
      </w:r>
    </w:p>
    <w:p w14:paraId="5C432CFC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                                                            </w:t>
      </w:r>
      <w:r w:rsidRPr="00E621CD">
        <w:rPr>
          <w:color w:val="808080"/>
        </w:rPr>
        <w:t>-- each measurement object (for CBR)</w:t>
      </w:r>
    </w:p>
    <w:p w14:paraId="1821A6F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maxFreqSL-NR-r16 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NR anchor carrier frequncy for NR sidelink communication</w:t>
      </w:r>
    </w:p>
    <w:p w14:paraId="5E0E853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maxNrofSL-QFIs-r16                      </w:t>
      </w:r>
      <w:r w:rsidRPr="002A02A7">
        <w:rPr>
          <w:color w:val="993366"/>
        </w:rPr>
        <w:t>INTEGER</w:t>
      </w:r>
      <w:r w:rsidRPr="002A02A7">
        <w:t xml:space="preserve"> ::= 2048    </w:t>
      </w:r>
      <w:r w:rsidRPr="00E621CD">
        <w:rPr>
          <w:color w:val="808080"/>
        </w:rPr>
        <w:t>-- Maximum number of QoS flow for NR sidelink communication per UE</w:t>
      </w:r>
    </w:p>
    <w:p w14:paraId="6E19F0D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maxNrofSL-QFIsPerDest-r16 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QoS flow per destination for NR sidelink communication</w:t>
      </w:r>
    </w:p>
    <w:p w14:paraId="7438473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maxNrofObjectId           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measurement objects</w:t>
      </w:r>
    </w:p>
    <w:p w14:paraId="2E11A36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maxNrofPageRec         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page records</w:t>
      </w:r>
    </w:p>
    <w:p w14:paraId="75B5D7A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maxNrofPCI-Ranges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PCI ranges</w:t>
      </w:r>
    </w:p>
    <w:p w14:paraId="5C1F98A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maxPLMN                                 </w:t>
      </w:r>
      <w:r w:rsidRPr="002A02A7">
        <w:rPr>
          <w:color w:val="993366"/>
        </w:rPr>
        <w:t>INTEGER</w:t>
      </w:r>
      <w:r w:rsidRPr="002A02A7">
        <w:t xml:space="preserve"> ::= 12      </w:t>
      </w:r>
      <w:r w:rsidRPr="00E621CD">
        <w:rPr>
          <w:color w:val="808080"/>
        </w:rPr>
        <w:t>-- Maximum number of PLMNs broadcast and reported by UE at establisghment</w:t>
      </w:r>
    </w:p>
    <w:p w14:paraId="432F4CB4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maxNrofCSI-RS-ResourcesRRM              </w:t>
      </w:r>
      <w:r w:rsidRPr="002A02A7">
        <w:rPr>
          <w:color w:val="993366"/>
        </w:rPr>
        <w:t>INTEGER</w:t>
      </w:r>
      <w:r w:rsidRPr="002A02A7">
        <w:t xml:space="preserve"> ::= 96      </w:t>
      </w:r>
      <w:r w:rsidRPr="00E621CD">
        <w:rPr>
          <w:color w:val="808080"/>
        </w:rPr>
        <w:t>-- Maximum number of CSI-RS resources for an RRM measurement object</w:t>
      </w:r>
    </w:p>
    <w:p w14:paraId="089E64A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maxNrofCSI-RS-ResourcesRRM-1            </w:t>
      </w:r>
      <w:r w:rsidRPr="002A02A7">
        <w:rPr>
          <w:color w:val="993366"/>
        </w:rPr>
        <w:t>INTEGER</w:t>
      </w:r>
      <w:r w:rsidRPr="002A02A7">
        <w:t xml:space="preserve"> ::= 95      </w:t>
      </w:r>
      <w:r w:rsidRPr="00E621CD">
        <w:rPr>
          <w:color w:val="808080"/>
        </w:rPr>
        <w:t>-- Maximum number of CSI-RS resources for an RRM measurement object minus 1</w:t>
      </w:r>
    </w:p>
    <w:p w14:paraId="3F88AE5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maxNrofMeasId             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configured measurements</w:t>
      </w:r>
    </w:p>
    <w:p w14:paraId="79951E9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maxNrofQuantityConfig                   </w:t>
      </w:r>
      <w:r w:rsidRPr="002A02A7">
        <w:rPr>
          <w:color w:val="993366"/>
        </w:rPr>
        <w:t>INTEGER</w:t>
      </w:r>
      <w:r w:rsidRPr="002A02A7">
        <w:t xml:space="preserve"> ::= 2       </w:t>
      </w:r>
      <w:r w:rsidRPr="00E621CD">
        <w:rPr>
          <w:color w:val="808080"/>
        </w:rPr>
        <w:t>-- Maximum number of quantity configurations</w:t>
      </w:r>
    </w:p>
    <w:p w14:paraId="68C4532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maxNrofCSI-RS-CellsRRM                  </w:t>
      </w:r>
      <w:r w:rsidRPr="002A02A7">
        <w:rPr>
          <w:color w:val="993366"/>
        </w:rPr>
        <w:t>INTEGER</w:t>
      </w:r>
      <w:r w:rsidRPr="002A02A7">
        <w:t xml:space="preserve"> ::= 96      </w:t>
      </w:r>
      <w:r w:rsidRPr="00E621CD">
        <w:rPr>
          <w:color w:val="808080"/>
        </w:rPr>
        <w:t>-- Maximum number of cells with CSI-RS resources for an RRM measurement object</w:t>
      </w:r>
    </w:p>
    <w:p w14:paraId="4EB73BE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maxNrofSL-Dest-r16     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destination for NR sidelink communication</w:t>
      </w:r>
    </w:p>
    <w:p w14:paraId="668248B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maxNrofSL-Dest-1-r16                    </w:t>
      </w:r>
      <w:r w:rsidRPr="002A02A7">
        <w:rPr>
          <w:color w:val="993366"/>
        </w:rPr>
        <w:t>INTEGER</w:t>
      </w:r>
      <w:r w:rsidRPr="002A02A7">
        <w:t xml:space="preserve"> ::= 31      </w:t>
      </w:r>
      <w:r w:rsidRPr="00E621CD">
        <w:rPr>
          <w:color w:val="808080"/>
        </w:rPr>
        <w:t>-- Highest index of destination for NR sidelink communication</w:t>
      </w:r>
    </w:p>
    <w:p w14:paraId="2F2B691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maxNrofSLRB-r16                         </w:t>
      </w:r>
      <w:r w:rsidRPr="002A02A7">
        <w:rPr>
          <w:color w:val="993366"/>
        </w:rPr>
        <w:t>INTEGER</w:t>
      </w:r>
      <w:r w:rsidRPr="002A02A7">
        <w:t xml:space="preserve"> ::= 512     </w:t>
      </w:r>
      <w:r w:rsidRPr="00E621CD">
        <w:rPr>
          <w:color w:val="808080"/>
        </w:rPr>
        <w:t>-- Maximum number of radio bearer for NR sidelink communication per UE</w:t>
      </w:r>
    </w:p>
    <w:p w14:paraId="2F6C944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maxSL-LCID-r16                          </w:t>
      </w:r>
      <w:r w:rsidRPr="002A02A7">
        <w:rPr>
          <w:color w:val="993366"/>
        </w:rPr>
        <w:t>INTEGER</w:t>
      </w:r>
      <w:r w:rsidRPr="002A02A7">
        <w:t xml:space="preserve"> ::= 512     </w:t>
      </w:r>
      <w:r w:rsidRPr="00E621CD">
        <w:rPr>
          <w:color w:val="808080"/>
        </w:rPr>
        <w:t>-- Maximum number of RLC bearer for NR sidelink communication per UE</w:t>
      </w:r>
    </w:p>
    <w:p w14:paraId="7381C66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maxSL-SyncConfig-r16 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sidelink Sync configurations</w:t>
      </w:r>
    </w:p>
    <w:p w14:paraId="54A5505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maxNrofRXPool-r16    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Rx resource poolfor NR sidelink communication</w:t>
      </w:r>
    </w:p>
    <w:p w14:paraId="6508A55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maxNrofTXPool-r16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Tx resourcepoolfor NR sidelink communication</w:t>
      </w:r>
    </w:p>
    <w:p w14:paraId="17BB3B1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maxNrofPoolID-r16    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index of resource pool for NR sidelink communication</w:t>
      </w:r>
    </w:p>
    <w:p w14:paraId="04D5D3D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maxNrofSRS-PathlossReferenceRS-r16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RSs used as pathloss reference for SRS power control.</w:t>
      </w:r>
    </w:p>
    <w:p w14:paraId="1A2BCE3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maxNrofSRS-PathlossReferenceRS-1-r16    </w:t>
      </w:r>
      <w:r w:rsidRPr="002A02A7">
        <w:rPr>
          <w:color w:val="993366"/>
        </w:rPr>
        <w:t>INTEGER</w:t>
      </w:r>
      <w:r w:rsidRPr="002A02A7">
        <w:t xml:space="preserve"> ::= 63      </w:t>
      </w:r>
      <w:r w:rsidRPr="00E621CD">
        <w:rPr>
          <w:color w:val="808080"/>
        </w:rPr>
        <w:t>-- Maximum number of RSs used as pathloss reference for SRS power control-1.</w:t>
      </w:r>
    </w:p>
    <w:p w14:paraId="1D9222C4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maxNrofSRS-ResourceSets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SRS resource sets in a BWP.</w:t>
      </w:r>
    </w:p>
    <w:p w14:paraId="0A4C817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maxNrofSRS-ResourceSets-1               </w:t>
      </w:r>
      <w:r w:rsidRPr="002A02A7">
        <w:rPr>
          <w:color w:val="993366"/>
        </w:rPr>
        <w:t>INTEGER</w:t>
      </w:r>
      <w:r w:rsidRPr="002A02A7">
        <w:t xml:space="preserve"> ::= 15      </w:t>
      </w:r>
      <w:r w:rsidRPr="00E621CD">
        <w:rPr>
          <w:color w:val="808080"/>
        </w:rPr>
        <w:t>-- Maximum number of SRS resource sets in a BWP minus 1.</w:t>
      </w:r>
    </w:p>
    <w:p w14:paraId="340E5D1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maxNrofSRS-PosResourceSets-r16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SRS Positioning resource sets in a BWP.</w:t>
      </w:r>
    </w:p>
    <w:p w14:paraId="2614EB35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maxNrofSRS-PosResourceSets-1-r16        </w:t>
      </w:r>
      <w:r w:rsidRPr="002A02A7">
        <w:rPr>
          <w:color w:val="993366"/>
        </w:rPr>
        <w:t>INTEGER</w:t>
      </w:r>
      <w:r w:rsidRPr="002A02A7">
        <w:t xml:space="preserve"> ::= 15      </w:t>
      </w:r>
      <w:r w:rsidRPr="00E621CD">
        <w:rPr>
          <w:color w:val="808080"/>
        </w:rPr>
        <w:t>-- Maximum number of SRS Positioning resource sets in a BWP minus 1.</w:t>
      </w:r>
    </w:p>
    <w:p w14:paraId="0B90132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maxNrofSRS-Resources      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SRS resources.</w:t>
      </w:r>
    </w:p>
    <w:p w14:paraId="313C13F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maxNrofSRS-Resources-1                  </w:t>
      </w:r>
      <w:r w:rsidRPr="002A02A7">
        <w:rPr>
          <w:color w:val="993366"/>
        </w:rPr>
        <w:t>INTEGER</w:t>
      </w:r>
      <w:r w:rsidRPr="002A02A7">
        <w:t xml:space="preserve"> ::= 63      </w:t>
      </w:r>
      <w:r w:rsidRPr="00E621CD">
        <w:rPr>
          <w:color w:val="808080"/>
        </w:rPr>
        <w:t>-- Maximum number of SRS resources in an SRS resource set minus 1.</w:t>
      </w:r>
    </w:p>
    <w:p w14:paraId="68D6BF2C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maxNrofSRS-PosResources-r16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SRS Positioning resources.</w:t>
      </w:r>
    </w:p>
    <w:p w14:paraId="1170F00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maxNrofSRS-PosResources-1-r16           </w:t>
      </w:r>
      <w:r w:rsidRPr="002A02A7">
        <w:rPr>
          <w:color w:val="993366"/>
        </w:rPr>
        <w:t>INTEGER</w:t>
      </w:r>
      <w:r w:rsidRPr="002A02A7">
        <w:t xml:space="preserve"> ::= 63      </w:t>
      </w:r>
      <w:r w:rsidRPr="00E621CD">
        <w:rPr>
          <w:color w:val="808080"/>
        </w:rPr>
        <w:t>-- Maximum number of SRS Positioning resources in an SRS Positioning</w:t>
      </w:r>
    </w:p>
    <w:p w14:paraId="34B4E56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                                                            </w:t>
      </w:r>
      <w:r w:rsidRPr="00E621CD">
        <w:rPr>
          <w:color w:val="808080"/>
        </w:rPr>
        <w:t>-- resource set minus 1.</w:t>
      </w:r>
    </w:p>
    <w:p w14:paraId="1AD093D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maxNrofSRS-ResourcesPerSet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SRS resources in an SRS resource set</w:t>
      </w:r>
    </w:p>
    <w:p w14:paraId="4EC4F55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maxNrofSRS-TriggerStates-1              </w:t>
      </w:r>
      <w:r w:rsidRPr="002A02A7">
        <w:rPr>
          <w:color w:val="993366"/>
        </w:rPr>
        <w:t>INTEGER</w:t>
      </w:r>
      <w:r w:rsidRPr="002A02A7">
        <w:t xml:space="preserve"> ::= 3       </w:t>
      </w:r>
      <w:r w:rsidRPr="00E621CD">
        <w:rPr>
          <w:color w:val="808080"/>
        </w:rPr>
        <w:t>-- Maximum number of SRS trigger states minus 1, i.e., the largest code</w:t>
      </w:r>
      <w:r>
        <w:rPr>
          <w:color w:val="808080"/>
        </w:rPr>
        <w:t xml:space="preserve"> </w:t>
      </w:r>
      <w:r w:rsidRPr="00E621CD">
        <w:rPr>
          <w:color w:val="808080"/>
        </w:rPr>
        <w:t>point.</w:t>
      </w:r>
    </w:p>
    <w:p w14:paraId="750456E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maxNrofSRS-TriggerStates-2              </w:t>
      </w:r>
      <w:r w:rsidRPr="002A02A7">
        <w:rPr>
          <w:color w:val="993366"/>
        </w:rPr>
        <w:t>INTEGER</w:t>
      </w:r>
      <w:r w:rsidRPr="002A02A7">
        <w:t xml:space="preserve"> ::= 2       </w:t>
      </w:r>
      <w:r w:rsidRPr="00E621CD">
        <w:rPr>
          <w:color w:val="808080"/>
        </w:rPr>
        <w:t>-- Maximum number of SRS trigger states minus 2.</w:t>
      </w:r>
    </w:p>
    <w:p w14:paraId="4286CF6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maxRAT-CapabilityContainers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interworking RAT containers (incl NR and MRDC)</w:t>
      </w:r>
    </w:p>
    <w:p w14:paraId="48CEB8FE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maxSimultaneousBands   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simultaneously aggregated bands</w:t>
      </w:r>
    </w:p>
    <w:p w14:paraId="3D9BD2AC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maxULTxSwitchingBandPairs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band pairs supporting dynamic UL Tx switching in a band</w:t>
      </w:r>
      <w:r>
        <w:rPr>
          <w:color w:val="808080"/>
        </w:rPr>
        <w:t xml:space="preserve"> </w:t>
      </w:r>
      <w:r w:rsidRPr="00E621CD">
        <w:rPr>
          <w:color w:val="808080"/>
        </w:rPr>
        <w:t>combination</w:t>
      </w:r>
    </w:p>
    <w:p w14:paraId="1DEDE7A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maxNrofSlotFormatCombinationsPerSet     </w:t>
      </w:r>
      <w:r w:rsidRPr="002A02A7">
        <w:rPr>
          <w:color w:val="993366"/>
        </w:rPr>
        <w:t>INTEGER</w:t>
      </w:r>
      <w:r w:rsidRPr="002A02A7">
        <w:t xml:space="preserve"> ::= 512     </w:t>
      </w:r>
      <w:r w:rsidRPr="00E621CD">
        <w:rPr>
          <w:color w:val="808080"/>
        </w:rPr>
        <w:t>-- Maximum number of Slot Format Combinations in a SF-Set.</w:t>
      </w:r>
    </w:p>
    <w:p w14:paraId="4ADBC87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maxNrofSlotFormatCombinationsPerSet-1   </w:t>
      </w:r>
      <w:r w:rsidRPr="002A02A7">
        <w:rPr>
          <w:color w:val="993366"/>
        </w:rPr>
        <w:t>INTEGER</w:t>
      </w:r>
      <w:r w:rsidRPr="002A02A7">
        <w:t xml:space="preserve"> ::= 511     </w:t>
      </w:r>
      <w:r w:rsidRPr="00E621CD">
        <w:rPr>
          <w:color w:val="808080"/>
        </w:rPr>
        <w:t>-- Maximum number of Slot Format Combinations in a SF-Set minus 1.</w:t>
      </w:r>
    </w:p>
    <w:p w14:paraId="6CA6EAF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maxNrofTrafficPattern-r16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Traffic Pattern for NR sidelink communication.</w:t>
      </w:r>
    </w:p>
    <w:p w14:paraId="5A915FEC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maxNrofPUCCH-Resources                  </w:t>
      </w:r>
      <w:r w:rsidRPr="002A02A7">
        <w:rPr>
          <w:color w:val="993366"/>
        </w:rPr>
        <w:t>INTEGER</w:t>
      </w:r>
      <w:r w:rsidRPr="002A02A7">
        <w:t xml:space="preserve"> ::= 128</w:t>
      </w:r>
    </w:p>
    <w:p w14:paraId="1619B82E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maxNrofPUCCH-Resources-1                </w:t>
      </w:r>
      <w:r w:rsidRPr="002A02A7">
        <w:rPr>
          <w:color w:val="993366"/>
        </w:rPr>
        <w:t>INTEGER</w:t>
      </w:r>
      <w:r w:rsidRPr="002A02A7">
        <w:t xml:space="preserve"> ::= 127</w:t>
      </w:r>
    </w:p>
    <w:p w14:paraId="73BB6F36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maxNrofPUCCH-ResourceSets               </w:t>
      </w:r>
      <w:r w:rsidRPr="002A02A7">
        <w:rPr>
          <w:color w:val="993366"/>
        </w:rPr>
        <w:t>INTEGER</w:t>
      </w:r>
      <w:r w:rsidRPr="002A02A7">
        <w:t xml:space="preserve"> ::= 4       </w:t>
      </w:r>
      <w:r w:rsidRPr="00E621CD">
        <w:rPr>
          <w:color w:val="808080"/>
        </w:rPr>
        <w:t>-- Maximum number of PUCCH Resource Sets</w:t>
      </w:r>
    </w:p>
    <w:p w14:paraId="78A654C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maxNrofPUCCH-ResourceSets-1             </w:t>
      </w:r>
      <w:r w:rsidRPr="002A02A7">
        <w:rPr>
          <w:color w:val="993366"/>
        </w:rPr>
        <w:t>INTEGER</w:t>
      </w:r>
      <w:r w:rsidRPr="002A02A7">
        <w:t xml:space="preserve"> ::= 3       </w:t>
      </w:r>
      <w:r w:rsidRPr="00E621CD">
        <w:rPr>
          <w:color w:val="808080"/>
        </w:rPr>
        <w:t>-- Maximum number of PUCCH Resource Sets minus 1.</w:t>
      </w:r>
    </w:p>
    <w:p w14:paraId="200FB20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maxNrofPUCCH-ResourcesPerSet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PUCCH Resources per PUCCH-ResourceSet</w:t>
      </w:r>
    </w:p>
    <w:p w14:paraId="152EB9D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maxNrofPUCCH-P0-PerSet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P0-pucch present in a p0-pucch set</w:t>
      </w:r>
    </w:p>
    <w:p w14:paraId="3C9C8FD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maxNrofPUCCH-PathlossReferenceRSs       </w:t>
      </w:r>
      <w:r w:rsidRPr="002A02A7">
        <w:rPr>
          <w:color w:val="993366"/>
        </w:rPr>
        <w:t>INTEGER</w:t>
      </w:r>
      <w:r w:rsidRPr="002A02A7">
        <w:t xml:space="preserve"> ::= 4       </w:t>
      </w:r>
      <w:r w:rsidRPr="00E621CD">
        <w:rPr>
          <w:color w:val="808080"/>
        </w:rPr>
        <w:t>-- Maximum number of RSs used as pathloss reference for PUCCH power control.</w:t>
      </w:r>
    </w:p>
    <w:p w14:paraId="5D4765C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maxNrofPUCCH-PathlossReferenceRSs-1     </w:t>
      </w:r>
      <w:r w:rsidRPr="002A02A7">
        <w:rPr>
          <w:color w:val="993366"/>
        </w:rPr>
        <w:t>INTEGER</w:t>
      </w:r>
      <w:r w:rsidRPr="002A02A7">
        <w:t xml:space="preserve"> ::= 3       </w:t>
      </w:r>
      <w:r w:rsidRPr="00E621CD">
        <w:rPr>
          <w:color w:val="808080"/>
        </w:rPr>
        <w:t>-- Maximum number of RSs used as pathloss reference for PUCCH power</w:t>
      </w:r>
      <w:r>
        <w:rPr>
          <w:color w:val="808080"/>
        </w:rPr>
        <w:t xml:space="preserve"> </w:t>
      </w:r>
      <w:r w:rsidRPr="00E621CD">
        <w:rPr>
          <w:color w:val="808080"/>
        </w:rPr>
        <w:t>control minus 1.</w:t>
      </w:r>
    </w:p>
    <w:p w14:paraId="1717628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maxNrofPUCCH-PathlossReferenceRSs-r16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RSs used as pathloss reference for PUCCH power control</w:t>
      </w:r>
      <w:r>
        <w:rPr>
          <w:color w:val="808080"/>
        </w:rPr>
        <w:t xml:space="preserve"> </w:t>
      </w:r>
      <w:r w:rsidRPr="00E621CD">
        <w:rPr>
          <w:color w:val="808080"/>
        </w:rPr>
        <w:t>extended.</w:t>
      </w:r>
    </w:p>
    <w:p w14:paraId="772A839E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lastRenderedPageBreak/>
        <w:t xml:space="preserve">maxNrofPUCCH-PathlossReferenceRSs-1-r16 </w:t>
      </w:r>
      <w:r w:rsidRPr="002A02A7">
        <w:rPr>
          <w:color w:val="993366"/>
        </w:rPr>
        <w:t>INTEGER</w:t>
      </w:r>
      <w:r w:rsidRPr="002A02A7">
        <w:t xml:space="preserve"> ::= 63      </w:t>
      </w:r>
      <w:r w:rsidRPr="00E621CD">
        <w:rPr>
          <w:color w:val="808080"/>
        </w:rPr>
        <w:t>-- Maximum number of RSs used as pathloss reference for PUCCH power control</w:t>
      </w:r>
    </w:p>
    <w:p w14:paraId="35082A4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                                                            </w:t>
      </w:r>
      <w:r w:rsidRPr="00E621CD">
        <w:rPr>
          <w:color w:val="808080"/>
        </w:rPr>
        <w:t>-- minus 1 extended.</w:t>
      </w:r>
    </w:p>
    <w:p w14:paraId="154BA70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maxNrofPUCCH-PathlossReferenceRSsDiff-r16 </w:t>
      </w:r>
      <w:r w:rsidRPr="002A02A7">
        <w:rPr>
          <w:color w:val="993366"/>
        </w:rPr>
        <w:t>INTEGER</w:t>
      </w:r>
      <w:r w:rsidRPr="002A02A7">
        <w:t xml:space="preserve"> ::= 60    </w:t>
      </w:r>
      <w:r w:rsidRPr="00E621CD">
        <w:rPr>
          <w:color w:val="808080"/>
        </w:rPr>
        <w:t>-- Difference between the extended maximum and the non-extended maximum</w:t>
      </w:r>
    </w:p>
    <w:p w14:paraId="1252EC2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maxNrofPUCCH-ResourceGroups-r16         </w:t>
      </w:r>
      <w:r w:rsidRPr="002A02A7">
        <w:rPr>
          <w:color w:val="993366"/>
        </w:rPr>
        <w:t>INTEGER</w:t>
      </w:r>
      <w:r w:rsidRPr="002A02A7">
        <w:t xml:space="preserve"> ::= 4       </w:t>
      </w:r>
      <w:r w:rsidRPr="00E621CD">
        <w:rPr>
          <w:color w:val="808080"/>
        </w:rPr>
        <w:t>-- Maximum number of PUCCH resources groups.</w:t>
      </w:r>
    </w:p>
    <w:p w14:paraId="123AEB7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maxNrofPUCCH-ResourcesPerGroup-r16      </w:t>
      </w:r>
      <w:r w:rsidRPr="002A02A7">
        <w:rPr>
          <w:color w:val="993366"/>
        </w:rPr>
        <w:t>INTEGER</w:t>
      </w:r>
      <w:r w:rsidRPr="002A02A7">
        <w:t xml:space="preserve"> ::= 128     </w:t>
      </w:r>
      <w:r w:rsidRPr="00E621CD">
        <w:rPr>
          <w:color w:val="808080"/>
        </w:rPr>
        <w:t>-- Maximum number of PUCCH resources in a PUCCH group.</w:t>
      </w:r>
    </w:p>
    <w:p w14:paraId="7966FBE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maxNrofMultiplePUSCHs-r16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multiple PUSCHs in PUSCH TDRA list</w:t>
      </w:r>
    </w:p>
    <w:p w14:paraId="7EDAD36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maxNrofP0-PUSCH-AlphaSets               </w:t>
      </w:r>
      <w:r w:rsidRPr="002A02A7">
        <w:rPr>
          <w:color w:val="993366"/>
        </w:rPr>
        <w:t>INTEGER</w:t>
      </w:r>
      <w:r w:rsidRPr="002A02A7">
        <w:t xml:space="preserve"> ::= 30      </w:t>
      </w:r>
      <w:r w:rsidRPr="00E621CD">
        <w:rPr>
          <w:color w:val="808080"/>
        </w:rPr>
        <w:t>-- Maximum number of P0-pusch-alpha-sets (see 38,213, clause 7.1)</w:t>
      </w:r>
    </w:p>
    <w:p w14:paraId="2BED6526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maxNrofP0-PUSCH-AlphaSets-1             </w:t>
      </w:r>
      <w:r w:rsidRPr="002A02A7">
        <w:rPr>
          <w:color w:val="993366"/>
        </w:rPr>
        <w:t>INTEGER</w:t>
      </w:r>
      <w:r w:rsidRPr="002A02A7">
        <w:t xml:space="preserve"> ::= 29      </w:t>
      </w:r>
      <w:r w:rsidRPr="00E621CD">
        <w:rPr>
          <w:color w:val="808080"/>
        </w:rPr>
        <w:t>-- Maximum number of P0-pusch-alpha-sets minus 1 (see 38,213, clause 7.1)</w:t>
      </w:r>
    </w:p>
    <w:p w14:paraId="4D4E1BF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maxNrofPUSCH-PathlossReferenceRSs       </w:t>
      </w:r>
      <w:r w:rsidRPr="002A02A7">
        <w:rPr>
          <w:color w:val="993366"/>
        </w:rPr>
        <w:t>INTEGER</w:t>
      </w:r>
      <w:r w:rsidRPr="002A02A7">
        <w:t xml:space="preserve"> ::= 4       </w:t>
      </w:r>
      <w:r w:rsidRPr="00E621CD">
        <w:rPr>
          <w:color w:val="808080"/>
        </w:rPr>
        <w:t>-- Maximum number of RSs used as pathloss reference for PUSCH power control.</w:t>
      </w:r>
    </w:p>
    <w:p w14:paraId="4894100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maxNrofPUSCH-PathlossReferenceRSs-1     </w:t>
      </w:r>
      <w:r w:rsidRPr="002A02A7">
        <w:rPr>
          <w:color w:val="993366"/>
        </w:rPr>
        <w:t>INTEGER</w:t>
      </w:r>
      <w:r w:rsidRPr="002A02A7">
        <w:t xml:space="preserve"> ::= 3       </w:t>
      </w:r>
      <w:r w:rsidRPr="00E621CD">
        <w:rPr>
          <w:color w:val="808080"/>
        </w:rPr>
        <w:t>-- Maximum number of RSs used as pathloss reference for PUSCH power</w:t>
      </w:r>
      <w:r>
        <w:rPr>
          <w:color w:val="808080"/>
        </w:rPr>
        <w:t xml:space="preserve"> </w:t>
      </w:r>
      <w:r w:rsidRPr="00E621CD">
        <w:rPr>
          <w:color w:val="808080"/>
        </w:rPr>
        <w:t>control minus 1.</w:t>
      </w:r>
    </w:p>
    <w:p w14:paraId="7336A318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maxNrofPUSCH-PathlossReferenceRSs-r16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RSs used as pathloss reference for PUSCH power control extended</w:t>
      </w:r>
    </w:p>
    <w:p w14:paraId="121BBA6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maxNrofPUSCH-PathlossReferenceRSs-1-r16 </w:t>
      </w:r>
      <w:r w:rsidRPr="002A02A7">
        <w:rPr>
          <w:color w:val="993366"/>
        </w:rPr>
        <w:t>INTEGER</w:t>
      </w:r>
      <w:r w:rsidRPr="002A02A7">
        <w:t xml:space="preserve"> ::= 63      </w:t>
      </w:r>
      <w:r w:rsidRPr="00E621CD">
        <w:rPr>
          <w:color w:val="808080"/>
        </w:rPr>
        <w:t>-- Maximum number of RSs used as pathloss reference for PUSCH power control minus 1</w:t>
      </w:r>
    </w:p>
    <w:p w14:paraId="4CCB6786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maxNrofPUSCH-PathlossReferenceRSsDiff-r16  </w:t>
      </w:r>
      <w:r w:rsidRPr="002A02A7">
        <w:rPr>
          <w:color w:val="993366"/>
        </w:rPr>
        <w:t>INTEGER</w:t>
      </w:r>
      <w:r w:rsidRPr="002A02A7">
        <w:t xml:space="preserve"> ::= 60   </w:t>
      </w:r>
      <w:r w:rsidRPr="00E621CD">
        <w:rPr>
          <w:color w:val="808080"/>
        </w:rPr>
        <w:t xml:space="preserve">-- Difference between maxNrofPUSCH-PathlossReferenceRSs-r16 and </w:t>
      </w:r>
    </w:p>
    <w:p w14:paraId="324F528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                                                            </w:t>
      </w:r>
      <w:r w:rsidRPr="00E621CD">
        <w:rPr>
          <w:color w:val="808080"/>
        </w:rPr>
        <w:t>-- maxNrofPUSCH-PathlossReferenceRSs</w:t>
      </w:r>
    </w:p>
    <w:p w14:paraId="281EC104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maxNrofNAICS-Entries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supported NAICS capability set</w:t>
      </w:r>
    </w:p>
    <w:p w14:paraId="3EDF8F78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maxBands                                </w:t>
      </w:r>
      <w:r w:rsidRPr="002A02A7">
        <w:rPr>
          <w:color w:val="993366"/>
        </w:rPr>
        <w:t>INTEGER</w:t>
      </w:r>
      <w:r w:rsidRPr="002A02A7">
        <w:t xml:space="preserve"> ::= 1024    </w:t>
      </w:r>
      <w:r w:rsidRPr="00E621CD">
        <w:rPr>
          <w:color w:val="808080"/>
        </w:rPr>
        <w:t>-- Maximum number of supported bands in UE capability.</w:t>
      </w:r>
    </w:p>
    <w:p w14:paraId="218FC058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maxBandsMRDC                            </w:t>
      </w:r>
      <w:r w:rsidRPr="002A02A7">
        <w:rPr>
          <w:color w:val="993366"/>
        </w:rPr>
        <w:t>INTEGER</w:t>
      </w:r>
      <w:r w:rsidRPr="002A02A7">
        <w:t xml:space="preserve"> ::= 1280</w:t>
      </w:r>
    </w:p>
    <w:p w14:paraId="22D2A9F7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maxBandsEUTRA                           </w:t>
      </w:r>
      <w:r w:rsidRPr="002A02A7">
        <w:rPr>
          <w:color w:val="993366"/>
        </w:rPr>
        <w:t>INTEGER</w:t>
      </w:r>
      <w:r w:rsidRPr="002A02A7">
        <w:t xml:space="preserve"> ::= 256</w:t>
      </w:r>
    </w:p>
    <w:p w14:paraId="06CF32D7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maxCellReport                           </w:t>
      </w:r>
      <w:r w:rsidRPr="002A02A7">
        <w:rPr>
          <w:color w:val="993366"/>
        </w:rPr>
        <w:t>INTEGER</w:t>
      </w:r>
      <w:r w:rsidRPr="002A02A7">
        <w:t xml:space="preserve"> ::= 8</w:t>
      </w:r>
    </w:p>
    <w:p w14:paraId="55DE07DE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maxDRB                                  </w:t>
      </w:r>
      <w:r w:rsidRPr="002A02A7">
        <w:rPr>
          <w:color w:val="993366"/>
        </w:rPr>
        <w:t>INTEGER</w:t>
      </w:r>
      <w:r w:rsidRPr="002A02A7">
        <w:t xml:space="preserve"> ::= 29      </w:t>
      </w:r>
      <w:r w:rsidRPr="00E621CD">
        <w:rPr>
          <w:color w:val="808080"/>
        </w:rPr>
        <w:t>-- Maximum number of DRBs (that can be added in DRB-ToAddModLIst).</w:t>
      </w:r>
    </w:p>
    <w:p w14:paraId="41E0BE78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maxFreq          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 number of frequencies.</w:t>
      </w:r>
    </w:p>
    <w:p w14:paraId="65F7CDDE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rPr>
          <w:rFonts w:eastAsiaTheme="minorEastAsia"/>
        </w:rPr>
        <w:t>maxFreqLayers</w:t>
      </w:r>
      <w:r w:rsidRPr="002A02A7">
        <w:t xml:space="preserve">                           </w:t>
      </w:r>
      <w:r w:rsidRPr="002A02A7">
        <w:rPr>
          <w:rFonts w:eastAsiaTheme="minorEastAsia"/>
          <w:color w:val="993366"/>
        </w:rPr>
        <w:t>INTEGER</w:t>
      </w:r>
      <w:r w:rsidRPr="002A02A7">
        <w:rPr>
          <w:rFonts w:eastAsiaTheme="minorEastAsia"/>
        </w:rPr>
        <w:t xml:space="preserve"> ::= 4</w:t>
      </w:r>
      <w:r w:rsidRPr="002A02A7">
        <w:t xml:space="preserve">       </w:t>
      </w:r>
      <w:r w:rsidRPr="00E621CD">
        <w:rPr>
          <w:color w:val="808080"/>
        </w:rPr>
        <w:t>-- Max number of frequency layers.</w:t>
      </w:r>
    </w:p>
    <w:p w14:paraId="6EA1BA6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maxFreqIDC-r16                          </w:t>
      </w:r>
      <w:r w:rsidRPr="002A02A7">
        <w:rPr>
          <w:color w:val="993366"/>
        </w:rPr>
        <w:t>INTEGER</w:t>
      </w:r>
      <w:r w:rsidRPr="002A02A7">
        <w:t xml:space="preserve"> ::= 128     </w:t>
      </w:r>
      <w:r w:rsidRPr="00E621CD">
        <w:rPr>
          <w:color w:val="808080"/>
        </w:rPr>
        <w:t>-- Max number of frequencies for IDC indication.</w:t>
      </w:r>
    </w:p>
    <w:p w14:paraId="4D78EBD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maxCombIDC-r16                          </w:t>
      </w:r>
      <w:r w:rsidRPr="002A02A7">
        <w:rPr>
          <w:color w:val="993366"/>
        </w:rPr>
        <w:t>INTEGER</w:t>
      </w:r>
      <w:r w:rsidRPr="002A02A7">
        <w:t xml:space="preserve"> ::= 128     </w:t>
      </w:r>
      <w:r w:rsidRPr="00E621CD">
        <w:rPr>
          <w:color w:val="808080"/>
        </w:rPr>
        <w:t>-- Max number of reported UL CA for IDC indication.</w:t>
      </w:r>
    </w:p>
    <w:p w14:paraId="32FB881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maxFreqIDC-MRDC        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candidate NR frequencies for MR-DC IDC indication</w:t>
      </w:r>
    </w:p>
    <w:p w14:paraId="769FD78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maxNrofCandidateBeams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 number of PRACH-ResourceDedicatedBFR that in BFR config.</w:t>
      </w:r>
    </w:p>
    <w:p w14:paraId="6D1C50B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maxNrofCandidateBeams-r16 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 number of candidate beam resources in BFR config.</w:t>
      </w:r>
    </w:p>
    <w:p w14:paraId="7250CA3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maxNrofCandidateBeamsExt-r16            </w:t>
      </w:r>
      <w:r w:rsidRPr="002A02A7">
        <w:rPr>
          <w:color w:val="993366"/>
        </w:rPr>
        <w:t>INTEGER</w:t>
      </w:r>
      <w:r w:rsidRPr="002A02A7">
        <w:t xml:space="preserve"> ::= 48      </w:t>
      </w:r>
      <w:r w:rsidRPr="00E621CD">
        <w:rPr>
          <w:color w:val="808080"/>
        </w:rPr>
        <w:t>-- Max number of PRACH-ResourceDedicatedBFR in the CandidateBeamRSListExt</w:t>
      </w:r>
    </w:p>
    <w:p w14:paraId="206A0B6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maxNrofPCIsPerSMTC        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Maximun number of PCIs per SMTC.</w:t>
      </w:r>
    </w:p>
    <w:p w14:paraId="1F433DAA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maxNrofQFIs                             </w:t>
      </w:r>
      <w:r w:rsidRPr="002A02A7">
        <w:rPr>
          <w:color w:val="993366"/>
        </w:rPr>
        <w:t>INTEGER</w:t>
      </w:r>
      <w:r w:rsidRPr="002A02A7">
        <w:t xml:space="preserve"> ::= 64</w:t>
      </w:r>
    </w:p>
    <w:p w14:paraId="71A169CA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maxNrofResourceAvailabilityPerCombination-r16 </w:t>
      </w:r>
      <w:r w:rsidRPr="002A02A7">
        <w:rPr>
          <w:color w:val="993366"/>
        </w:rPr>
        <w:t>INTEGER</w:t>
      </w:r>
      <w:r w:rsidRPr="002A02A7">
        <w:t xml:space="preserve"> ::= 256</w:t>
      </w:r>
    </w:p>
    <w:p w14:paraId="58644BB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maxNrOfSemiPersistentPUSCH-Triggers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triggers for semi persistent reporting on PUSCH</w:t>
      </w:r>
    </w:p>
    <w:p w14:paraId="1AB98386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maxNrofSR-Resources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SR resources per BWP in a cell.</w:t>
      </w:r>
    </w:p>
    <w:p w14:paraId="59F76F90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maxNrofSlotFormatsPerCombination        </w:t>
      </w:r>
      <w:r w:rsidRPr="002A02A7">
        <w:rPr>
          <w:color w:val="993366"/>
        </w:rPr>
        <w:t>INTEGER</w:t>
      </w:r>
      <w:r w:rsidRPr="002A02A7">
        <w:t xml:space="preserve"> ::= 256</w:t>
      </w:r>
    </w:p>
    <w:p w14:paraId="047FD6E2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maxNrofSpatialRelationInfos             </w:t>
      </w:r>
      <w:r w:rsidRPr="002A02A7">
        <w:rPr>
          <w:color w:val="993366"/>
        </w:rPr>
        <w:t>INTEGER</w:t>
      </w:r>
      <w:r w:rsidRPr="002A02A7">
        <w:t xml:space="preserve"> ::= 8</w:t>
      </w:r>
    </w:p>
    <w:p w14:paraId="37636156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maxNrofSpatialRelationInfos-plus-1      </w:t>
      </w:r>
      <w:r w:rsidRPr="002A02A7">
        <w:rPr>
          <w:color w:val="993366"/>
        </w:rPr>
        <w:t>INTEGER</w:t>
      </w:r>
      <w:r w:rsidRPr="002A02A7">
        <w:t xml:space="preserve"> ::= 9</w:t>
      </w:r>
    </w:p>
    <w:p w14:paraId="7A99F3C9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maxNrofSpatialRelationInfos-r16         </w:t>
      </w:r>
      <w:r w:rsidRPr="002A02A7">
        <w:rPr>
          <w:color w:val="993366"/>
        </w:rPr>
        <w:t>INTEGER</w:t>
      </w:r>
      <w:r w:rsidRPr="002A02A7">
        <w:t xml:space="preserve"> ::= 64</w:t>
      </w:r>
    </w:p>
    <w:p w14:paraId="7F2A542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maxNrofSpatialRelationInfosDiff-r16     </w:t>
      </w:r>
      <w:r w:rsidRPr="002A02A7">
        <w:rPr>
          <w:color w:val="993366"/>
        </w:rPr>
        <w:t>INTEGER</w:t>
      </w:r>
      <w:r w:rsidRPr="002A02A7">
        <w:t xml:space="preserve"> ::= 56      </w:t>
      </w:r>
      <w:r w:rsidRPr="00E621CD">
        <w:rPr>
          <w:color w:val="808080"/>
        </w:rPr>
        <w:t>-- Difference between maxNrofSpatialRelationInfos-r16 and maxNrofSpatialRelationInfos</w:t>
      </w:r>
    </w:p>
    <w:p w14:paraId="15EBA98D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maxNrofIndexesToReport                  </w:t>
      </w:r>
      <w:r w:rsidRPr="002A02A7">
        <w:rPr>
          <w:color w:val="993366"/>
        </w:rPr>
        <w:t>INTEGER</w:t>
      </w:r>
      <w:r w:rsidRPr="002A02A7">
        <w:t xml:space="preserve"> ::= 32</w:t>
      </w:r>
    </w:p>
    <w:p w14:paraId="0CD4350E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maxNrofIndexesToReport2                 </w:t>
      </w:r>
      <w:r w:rsidRPr="002A02A7">
        <w:rPr>
          <w:color w:val="993366"/>
        </w:rPr>
        <w:t>INTEGER</w:t>
      </w:r>
      <w:r w:rsidRPr="002A02A7">
        <w:t xml:space="preserve"> ::= 64</w:t>
      </w:r>
    </w:p>
    <w:p w14:paraId="440421B8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maxNrofSSBs-r16           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SSB resources in a resource set.</w:t>
      </w:r>
    </w:p>
    <w:p w14:paraId="6D8E5C3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maxNrofSSBs-1                           </w:t>
      </w:r>
      <w:r w:rsidRPr="002A02A7">
        <w:rPr>
          <w:color w:val="993366"/>
        </w:rPr>
        <w:t>INTEGER</w:t>
      </w:r>
      <w:r w:rsidRPr="002A02A7">
        <w:t xml:space="preserve"> ::= 63      </w:t>
      </w:r>
      <w:r w:rsidRPr="00E621CD">
        <w:rPr>
          <w:color w:val="808080"/>
        </w:rPr>
        <w:t>-- Maximum number of SSB resources in a resource set minus 1.</w:t>
      </w:r>
    </w:p>
    <w:p w14:paraId="0973C78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maxNrofS-NSSAI   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S-NSSAI.</w:t>
      </w:r>
    </w:p>
    <w:p w14:paraId="39BA45F5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maxNrofTCI-StatesPDCCH                  </w:t>
      </w:r>
      <w:r w:rsidRPr="002A02A7">
        <w:rPr>
          <w:color w:val="993366"/>
        </w:rPr>
        <w:t>INTEGER</w:t>
      </w:r>
      <w:r w:rsidRPr="002A02A7">
        <w:t xml:space="preserve"> ::= 64</w:t>
      </w:r>
    </w:p>
    <w:p w14:paraId="3A1A9F85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maxNrofTCI-States                       </w:t>
      </w:r>
      <w:r w:rsidRPr="002A02A7">
        <w:rPr>
          <w:color w:val="993366"/>
        </w:rPr>
        <w:t>INTEGER</w:t>
      </w:r>
      <w:r w:rsidRPr="002A02A7">
        <w:t xml:space="preserve"> ::= 128     </w:t>
      </w:r>
      <w:r w:rsidRPr="00E621CD">
        <w:rPr>
          <w:color w:val="808080"/>
        </w:rPr>
        <w:t>-- Maximum number of TCI states.</w:t>
      </w:r>
    </w:p>
    <w:p w14:paraId="2A66912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maxNrofTCI-States-1                     </w:t>
      </w:r>
      <w:r w:rsidRPr="002A02A7">
        <w:rPr>
          <w:color w:val="993366"/>
        </w:rPr>
        <w:t>INTEGER</w:t>
      </w:r>
      <w:r w:rsidRPr="002A02A7">
        <w:t xml:space="preserve"> ::= 127     </w:t>
      </w:r>
      <w:r w:rsidRPr="00E621CD">
        <w:rPr>
          <w:color w:val="808080"/>
        </w:rPr>
        <w:t>-- Maximum number of TCI states minus 1.</w:t>
      </w:r>
    </w:p>
    <w:p w14:paraId="3BDB44DC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maxNrofUL-Allocations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PUSCH time domain resource allocations.</w:t>
      </w:r>
    </w:p>
    <w:p w14:paraId="65ED6E88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maxQFI                                  </w:t>
      </w:r>
      <w:r w:rsidRPr="002A02A7">
        <w:rPr>
          <w:color w:val="993366"/>
        </w:rPr>
        <w:t>INTEGER</w:t>
      </w:r>
      <w:r w:rsidRPr="002A02A7">
        <w:t xml:space="preserve"> ::= 63</w:t>
      </w:r>
    </w:p>
    <w:p w14:paraId="60B6439A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maxRA-CSIRS-Resources                   </w:t>
      </w:r>
      <w:r w:rsidRPr="002A02A7">
        <w:rPr>
          <w:color w:val="993366"/>
        </w:rPr>
        <w:t>INTEGER</w:t>
      </w:r>
      <w:r w:rsidRPr="002A02A7">
        <w:t xml:space="preserve"> ::= 96</w:t>
      </w:r>
    </w:p>
    <w:p w14:paraId="4B4C4FE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maxRA-OccasionsPerCSIRS   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RA occasions for one CSI-RS</w:t>
      </w:r>
    </w:p>
    <w:p w14:paraId="49A1118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maxRA-Occasions-1                       </w:t>
      </w:r>
      <w:r w:rsidRPr="002A02A7">
        <w:rPr>
          <w:color w:val="993366"/>
        </w:rPr>
        <w:t>INTEGER</w:t>
      </w:r>
      <w:r w:rsidRPr="002A02A7">
        <w:t xml:space="preserve"> ::= 511     </w:t>
      </w:r>
      <w:r w:rsidRPr="00E621CD">
        <w:rPr>
          <w:color w:val="808080"/>
        </w:rPr>
        <w:t>-- Maximum number of RA occasions in the system</w:t>
      </w:r>
    </w:p>
    <w:p w14:paraId="432B2B82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maxRA-SSB-Resources                     </w:t>
      </w:r>
      <w:r w:rsidRPr="002A02A7">
        <w:rPr>
          <w:color w:val="993366"/>
        </w:rPr>
        <w:t>INTEGER</w:t>
      </w:r>
      <w:r w:rsidRPr="002A02A7">
        <w:t xml:space="preserve"> ::= 64</w:t>
      </w:r>
    </w:p>
    <w:p w14:paraId="6A30F988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maxSCSs                                 </w:t>
      </w:r>
      <w:r w:rsidRPr="002A02A7">
        <w:rPr>
          <w:color w:val="993366"/>
        </w:rPr>
        <w:t>INTEGER</w:t>
      </w:r>
      <w:r w:rsidRPr="002A02A7">
        <w:t xml:space="preserve"> ::= 5</w:t>
      </w:r>
    </w:p>
    <w:p w14:paraId="73E1D867" w14:textId="77777777" w:rsidR="001C14E4" w:rsidRPr="002A02A7" w:rsidRDefault="001C14E4" w:rsidP="001C14E4">
      <w:pPr>
        <w:pStyle w:val="PL"/>
        <w:shd w:val="clear" w:color="auto" w:fill="E6E6E6"/>
      </w:pPr>
      <w:r w:rsidRPr="002A02A7">
        <w:lastRenderedPageBreak/>
        <w:t xml:space="preserve">maxSecondaryCellGroups                  </w:t>
      </w:r>
      <w:r w:rsidRPr="002A02A7">
        <w:rPr>
          <w:color w:val="993366"/>
        </w:rPr>
        <w:t>INTEGER</w:t>
      </w:r>
      <w:r w:rsidRPr="002A02A7">
        <w:t xml:space="preserve"> ::= 3</w:t>
      </w:r>
    </w:p>
    <w:p w14:paraId="3A37ED3E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maxNrofServingCellsEUTRA                </w:t>
      </w:r>
      <w:r w:rsidRPr="002A02A7">
        <w:rPr>
          <w:color w:val="993366"/>
        </w:rPr>
        <w:t>INTEGER</w:t>
      </w:r>
      <w:r w:rsidRPr="002A02A7">
        <w:t xml:space="preserve"> ::= 32</w:t>
      </w:r>
    </w:p>
    <w:p w14:paraId="0E9526BD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maxMBSFN-Allocations                    </w:t>
      </w:r>
      <w:r w:rsidRPr="002A02A7">
        <w:rPr>
          <w:color w:val="993366"/>
        </w:rPr>
        <w:t>INTEGER</w:t>
      </w:r>
      <w:r w:rsidRPr="002A02A7">
        <w:t xml:space="preserve"> ::= 8</w:t>
      </w:r>
    </w:p>
    <w:p w14:paraId="0AFBD184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maxNrofMultiBands                       </w:t>
      </w:r>
      <w:r w:rsidRPr="002A02A7">
        <w:rPr>
          <w:color w:val="993366"/>
        </w:rPr>
        <w:t>INTEGER</w:t>
      </w:r>
      <w:r w:rsidRPr="002A02A7">
        <w:t xml:space="preserve"> ::= 8</w:t>
      </w:r>
    </w:p>
    <w:p w14:paraId="79A178E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maxCellSFTD                             </w:t>
      </w:r>
      <w:r w:rsidRPr="002A02A7">
        <w:rPr>
          <w:color w:val="993366"/>
        </w:rPr>
        <w:t>INTEGER</w:t>
      </w:r>
      <w:r w:rsidRPr="002A02A7">
        <w:t xml:space="preserve"> ::= 3       </w:t>
      </w:r>
      <w:r w:rsidRPr="00E621CD">
        <w:rPr>
          <w:color w:val="808080"/>
        </w:rPr>
        <w:t>-- Maximum number of cells for SFTD reporting</w:t>
      </w:r>
    </w:p>
    <w:p w14:paraId="42A8792E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maxReportConfigId                       </w:t>
      </w:r>
      <w:r w:rsidRPr="002A02A7">
        <w:rPr>
          <w:color w:val="993366"/>
        </w:rPr>
        <w:t>INTEGER</w:t>
      </w:r>
      <w:r w:rsidRPr="002A02A7">
        <w:t xml:space="preserve"> ::= 64</w:t>
      </w:r>
    </w:p>
    <w:p w14:paraId="543DC13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maxNrofCodebooks     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codebooks suppoted by the UE</w:t>
      </w:r>
    </w:p>
    <w:p w14:paraId="6029225B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maxNrofCSI-RS-Resources                 </w:t>
      </w:r>
      <w:r w:rsidRPr="002A02A7">
        <w:rPr>
          <w:color w:val="993366"/>
        </w:rPr>
        <w:t>INTEGER</w:t>
      </w:r>
      <w:r w:rsidRPr="002A02A7">
        <w:t xml:space="preserve"> ::= 7       </w:t>
      </w:r>
      <w:r w:rsidRPr="00E621CD">
        <w:rPr>
          <w:color w:val="808080"/>
        </w:rPr>
        <w:t>-- Maximum number of codebook resources supported by the UE</w:t>
      </w:r>
    </w:p>
    <w:p w14:paraId="2517E7A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rPr>
          <w:rFonts w:eastAsiaTheme="minorEastAsia"/>
        </w:rPr>
        <w:t>maxNrofCSI-RS-ResourcesAlt-r16</w:t>
      </w:r>
      <w:r w:rsidRPr="002A02A7">
        <w:t xml:space="preserve">          </w:t>
      </w:r>
      <w:r w:rsidRPr="002A02A7">
        <w:rPr>
          <w:rFonts w:eastAsiaTheme="minorEastAsia"/>
          <w:color w:val="993366"/>
        </w:rPr>
        <w:t>INTEGER</w:t>
      </w:r>
      <w:r w:rsidRPr="002A02A7">
        <w:rPr>
          <w:rFonts w:eastAsiaTheme="minorEastAsia"/>
        </w:rPr>
        <w:t xml:space="preserve"> ::= 512</w:t>
      </w:r>
      <w:r w:rsidRPr="002A02A7">
        <w:t xml:space="preserve">     </w:t>
      </w:r>
      <w:r w:rsidRPr="00E621CD">
        <w:rPr>
          <w:rFonts w:eastAsiaTheme="minorEastAsia"/>
          <w:color w:val="808080"/>
        </w:rPr>
        <w:t>-- Maximum number of alternative codebook resources supported by the UE</w:t>
      </w:r>
    </w:p>
    <w:p w14:paraId="211FEA4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rPr>
          <w:rFonts w:eastAsiaTheme="minorEastAsia"/>
        </w:rPr>
        <w:t>maxNrofCSI-RS-ResourcesAlt-1-r16</w:t>
      </w:r>
      <w:r w:rsidRPr="002A02A7">
        <w:t xml:space="preserve">        </w:t>
      </w:r>
      <w:r w:rsidRPr="002A02A7">
        <w:rPr>
          <w:rFonts w:eastAsiaTheme="minorEastAsia"/>
          <w:color w:val="993366"/>
        </w:rPr>
        <w:t>INTEGER</w:t>
      </w:r>
      <w:r w:rsidRPr="002A02A7">
        <w:rPr>
          <w:rFonts w:eastAsiaTheme="minorEastAsia"/>
        </w:rPr>
        <w:t xml:space="preserve"> ::= 511</w:t>
      </w:r>
      <w:r w:rsidRPr="002A02A7">
        <w:t xml:space="preserve">     </w:t>
      </w:r>
      <w:r w:rsidRPr="00E621CD">
        <w:rPr>
          <w:rFonts w:eastAsiaTheme="minorEastAsia"/>
          <w:color w:val="808080"/>
        </w:rPr>
        <w:t>-- Maximum number of alternative codebook resources supported by the UE minus 1</w:t>
      </w:r>
    </w:p>
    <w:p w14:paraId="606ABCF7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maxNrofSRI-PUSCH-Mappings               </w:t>
      </w:r>
      <w:r w:rsidRPr="002A02A7">
        <w:rPr>
          <w:color w:val="993366"/>
        </w:rPr>
        <w:t>INTEGER</w:t>
      </w:r>
      <w:r w:rsidRPr="002A02A7">
        <w:t xml:space="preserve"> ::= 16</w:t>
      </w:r>
    </w:p>
    <w:p w14:paraId="79E04B82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maxNrofSRI-PUSCH-Mappings-1             </w:t>
      </w:r>
      <w:r w:rsidRPr="002A02A7">
        <w:rPr>
          <w:color w:val="993366"/>
        </w:rPr>
        <w:t>INTEGER</w:t>
      </w:r>
      <w:r w:rsidRPr="002A02A7">
        <w:t xml:space="preserve"> ::= 15</w:t>
      </w:r>
    </w:p>
    <w:p w14:paraId="2CBDBD2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maxSIB                                  </w:t>
      </w:r>
      <w:r w:rsidRPr="002A02A7">
        <w:rPr>
          <w:color w:val="993366"/>
        </w:rPr>
        <w:t>INTEGER</w:t>
      </w:r>
      <w:r w:rsidRPr="002A02A7">
        <w:t xml:space="preserve">::= 32       </w:t>
      </w:r>
      <w:r w:rsidRPr="00E621CD">
        <w:rPr>
          <w:color w:val="808080"/>
        </w:rPr>
        <w:t>-- Maximum number of SIBs</w:t>
      </w:r>
    </w:p>
    <w:p w14:paraId="060D5B0E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maxSI-Message                           </w:t>
      </w:r>
      <w:r w:rsidRPr="002A02A7">
        <w:rPr>
          <w:color w:val="993366"/>
        </w:rPr>
        <w:t>INTEGER</w:t>
      </w:r>
      <w:r w:rsidRPr="002A02A7">
        <w:t xml:space="preserve">::= 32       </w:t>
      </w:r>
      <w:r w:rsidRPr="00E621CD">
        <w:rPr>
          <w:color w:val="808080"/>
        </w:rPr>
        <w:t>-- Maximum number of SI messages</w:t>
      </w:r>
    </w:p>
    <w:p w14:paraId="496AE72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maxPO-perPF                             </w:t>
      </w:r>
      <w:r w:rsidRPr="002A02A7">
        <w:rPr>
          <w:color w:val="993366"/>
        </w:rPr>
        <w:t>INTEGER</w:t>
      </w:r>
      <w:r w:rsidRPr="002A02A7">
        <w:t xml:space="preserve"> ::= 4       </w:t>
      </w:r>
      <w:r w:rsidRPr="00E621CD">
        <w:rPr>
          <w:color w:val="808080"/>
        </w:rPr>
        <w:t>-- Maximum number of paging occasion per paging frame</w:t>
      </w:r>
    </w:p>
    <w:p w14:paraId="253380F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maxAccessCat-1                          </w:t>
      </w:r>
      <w:r w:rsidRPr="002A02A7">
        <w:rPr>
          <w:color w:val="993366"/>
        </w:rPr>
        <w:t>INTEGER</w:t>
      </w:r>
      <w:r w:rsidRPr="002A02A7">
        <w:t xml:space="preserve"> ::= 63      </w:t>
      </w:r>
      <w:r w:rsidRPr="00E621CD">
        <w:rPr>
          <w:color w:val="808080"/>
        </w:rPr>
        <w:t>-- Maximum number of Access Categories minus 1</w:t>
      </w:r>
    </w:p>
    <w:p w14:paraId="43E65DF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maxBarringInfoSet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Access Categories</w:t>
      </w:r>
    </w:p>
    <w:p w14:paraId="77B094D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maxCellEUTRA     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E-UTRA cells in SIB list</w:t>
      </w:r>
    </w:p>
    <w:p w14:paraId="4C4AE574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maxEUTRA-Carrier 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E-UTRA carriers in SIB list</w:t>
      </w:r>
    </w:p>
    <w:p w14:paraId="70517BD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maxPLMNIdentities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PLMN identites in RAN area configurations</w:t>
      </w:r>
    </w:p>
    <w:p w14:paraId="0107D14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maxDownlinkFeatureSets                  </w:t>
      </w:r>
      <w:r w:rsidRPr="002A02A7">
        <w:rPr>
          <w:color w:val="993366"/>
        </w:rPr>
        <w:t>INTEGER</w:t>
      </w:r>
      <w:r w:rsidRPr="002A02A7">
        <w:t xml:space="preserve"> ::= 1024    </w:t>
      </w:r>
      <w:r w:rsidRPr="00E621CD">
        <w:rPr>
          <w:color w:val="808080"/>
        </w:rPr>
        <w:t>-- (for NR DL) Total number of FeatureSets (size of the pool)</w:t>
      </w:r>
    </w:p>
    <w:p w14:paraId="23F3534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maxUplinkFeatureSets                    </w:t>
      </w:r>
      <w:r w:rsidRPr="002A02A7">
        <w:rPr>
          <w:color w:val="993366"/>
        </w:rPr>
        <w:t>INTEGER</w:t>
      </w:r>
      <w:r w:rsidRPr="002A02A7">
        <w:t xml:space="preserve"> ::= 1024    </w:t>
      </w:r>
      <w:r w:rsidRPr="00E621CD">
        <w:rPr>
          <w:color w:val="808080"/>
        </w:rPr>
        <w:t>-- (for NR UL) Total number of FeatureSets (size of the pool)</w:t>
      </w:r>
    </w:p>
    <w:p w14:paraId="48CF7CA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maxEUTRA-DL-FeatureSets                 </w:t>
      </w:r>
      <w:r w:rsidRPr="002A02A7">
        <w:rPr>
          <w:color w:val="993366"/>
        </w:rPr>
        <w:t>INTEGER</w:t>
      </w:r>
      <w:r w:rsidRPr="002A02A7">
        <w:t xml:space="preserve"> ::= 256     </w:t>
      </w:r>
      <w:r w:rsidRPr="00E621CD">
        <w:rPr>
          <w:color w:val="808080"/>
        </w:rPr>
        <w:t>-- (for E-UTRA) Total number of FeatureSets (size of the pool)</w:t>
      </w:r>
    </w:p>
    <w:p w14:paraId="5AEDE32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maxEUTRA-UL-FeatureSets                 </w:t>
      </w:r>
      <w:r w:rsidRPr="002A02A7">
        <w:rPr>
          <w:color w:val="993366"/>
        </w:rPr>
        <w:t>INTEGER</w:t>
      </w:r>
      <w:r w:rsidRPr="002A02A7">
        <w:t xml:space="preserve"> ::= 256     </w:t>
      </w:r>
      <w:r w:rsidRPr="00E621CD">
        <w:rPr>
          <w:color w:val="808080"/>
        </w:rPr>
        <w:t>-- (for E-UTRA) Total number of FeatureSets (size of the pool)</w:t>
      </w:r>
    </w:p>
    <w:p w14:paraId="7331290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maxFeatureSetsPerBand                   </w:t>
      </w:r>
      <w:r w:rsidRPr="002A02A7">
        <w:rPr>
          <w:color w:val="993366"/>
        </w:rPr>
        <w:t>INTEGER</w:t>
      </w:r>
      <w:r w:rsidRPr="002A02A7">
        <w:t xml:space="preserve"> ::= 128     </w:t>
      </w:r>
      <w:r w:rsidRPr="00E621CD">
        <w:rPr>
          <w:color w:val="808080"/>
        </w:rPr>
        <w:t>-- (for NR) The number of feature sets associated with one band.</w:t>
      </w:r>
    </w:p>
    <w:p w14:paraId="4000297E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maxPerCC-FeatureSets                    </w:t>
      </w:r>
      <w:r w:rsidRPr="002A02A7">
        <w:rPr>
          <w:color w:val="993366"/>
        </w:rPr>
        <w:t>INTEGER</w:t>
      </w:r>
      <w:r w:rsidRPr="002A02A7">
        <w:t xml:space="preserve"> ::= 1024    </w:t>
      </w:r>
      <w:r w:rsidRPr="00E621CD">
        <w:rPr>
          <w:color w:val="808080"/>
        </w:rPr>
        <w:t>-- (for NR) Total number of CC-specific FeatureSets (size of the pool)</w:t>
      </w:r>
    </w:p>
    <w:p w14:paraId="61449DE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maxFeatureSetCombinations               </w:t>
      </w:r>
      <w:r w:rsidRPr="002A02A7">
        <w:rPr>
          <w:color w:val="993366"/>
        </w:rPr>
        <w:t>INTEGER</w:t>
      </w:r>
      <w:r w:rsidRPr="002A02A7">
        <w:t xml:space="preserve"> ::= 1024    </w:t>
      </w:r>
      <w:r w:rsidRPr="00E621CD">
        <w:rPr>
          <w:color w:val="808080"/>
        </w:rPr>
        <w:t>-- (for MR-DC/NR)Total number of Feature set combinations (size of the</w:t>
      </w:r>
      <w:r>
        <w:rPr>
          <w:color w:val="808080"/>
        </w:rPr>
        <w:t xml:space="preserve"> </w:t>
      </w:r>
      <w:r w:rsidRPr="00E621CD">
        <w:rPr>
          <w:color w:val="808080"/>
        </w:rPr>
        <w:t>pool)</w:t>
      </w:r>
    </w:p>
    <w:p w14:paraId="206AFD5D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maxInterRAT-RSTD-Freq                   </w:t>
      </w:r>
      <w:r w:rsidRPr="002A02A7">
        <w:rPr>
          <w:color w:val="993366"/>
        </w:rPr>
        <w:t>INTEGER</w:t>
      </w:r>
      <w:r w:rsidRPr="002A02A7">
        <w:t xml:space="preserve"> ::= 3</w:t>
      </w:r>
    </w:p>
    <w:p w14:paraId="4386AD14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maxHRNN-Len-r16                         </w:t>
      </w:r>
      <w:r w:rsidRPr="002A02A7">
        <w:rPr>
          <w:color w:val="993366"/>
        </w:rPr>
        <w:t>INTEGER</w:t>
      </w:r>
      <w:r w:rsidRPr="002A02A7">
        <w:t xml:space="preserve"> ::= 48      </w:t>
      </w:r>
      <w:r w:rsidRPr="00E621CD">
        <w:rPr>
          <w:color w:val="808080"/>
        </w:rPr>
        <w:t>-- Maximum length of HRNNs</w:t>
      </w:r>
    </w:p>
    <w:p w14:paraId="20AABF5F" w14:textId="4BDA51D2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maxNPN-r16                              </w:t>
      </w:r>
      <w:r w:rsidRPr="002A02A7">
        <w:rPr>
          <w:color w:val="993366"/>
        </w:rPr>
        <w:t>INTEGER</w:t>
      </w:r>
      <w:r w:rsidRPr="002A02A7">
        <w:t xml:space="preserve"> ::= 12      </w:t>
      </w:r>
      <w:r w:rsidRPr="00E621CD">
        <w:rPr>
          <w:color w:val="808080"/>
        </w:rPr>
        <w:t>-- Maximum number of NPNs broadcast</w:t>
      </w:r>
      <w:del w:id="112" w:author="CATT" w:date="2020-08-04T10:23:00Z">
        <w:r w:rsidRPr="00E621CD" w:rsidDel="001C14E4">
          <w:rPr>
            <w:color w:val="808080"/>
          </w:rPr>
          <w:delText xml:space="preserve"> and reported by UE at establishment</w:delText>
        </w:r>
      </w:del>
    </w:p>
    <w:p w14:paraId="517C509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maxNrOfMinSchedulingOffsetValues-r16    </w:t>
      </w:r>
      <w:r w:rsidRPr="002A02A7">
        <w:rPr>
          <w:color w:val="993366"/>
        </w:rPr>
        <w:t>INTEGER</w:t>
      </w:r>
      <w:r w:rsidRPr="002A02A7">
        <w:t xml:space="preserve"> ::= 2       </w:t>
      </w:r>
      <w:r w:rsidRPr="00E621CD">
        <w:rPr>
          <w:color w:val="808080"/>
        </w:rPr>
        <w:t>-- Maximum number of min. scheduling offset (K0/K2) configurations</w:t>
      </w:r>
    </w:p>
    <w:p w14:paraId="292C89B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maxK0-SchedulingOffset-r16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slots configured as min. scheduling offset (K0)</w:t>
      </w:r>
    </w:p>
    <w:p w14:paraId="2CAC4205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maxK2-SchedulingOffset-r16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slots configured as min. scheduling offset (K2)</w:t>
      </w:r>
    </w:p>
    <w:p w14:paraId="676D7C0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maxDCI-2-6-Size-r16                     </w:t>
      </w:r>
      <w:r w:rsidRPr="002A02A7">
        <w:rPr>
          <w:color w:val="993366"/>
        </w:rPr>
        <w:t>INTEGER</w:t>
      </w:r>
      <w:r w:rsidRPr="002A02A7">
        <w:t xml:space="preserve"> ::= 140     </w:t>
      </w:r>
      <w:r w:rsidRPr="00E621CD">
        <w:rPr>
          <w:color w:val="808080"/>
        </w:rPr>
        <w:t>-- Maximum size of DCI format 2-6</w:t>
      </w:r>
    </w:p>
    <w:p w14:paraId="6E3CEE7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maxDCI-2-6-Size-1-r16                   </w:t>
      </w:r>
      <w:r w:rsidRPr="002A02A7">
        <w:rPr>
          <w:color w:val="993366"/>
        </w:rPr>
        <w:t>INTEGER</w:t>
      </w:r>
      <w:r w:rsidRPr="002A02A7">
        <w:t xml:space="preserve"> ::= 139     </w:t>
      </w:r>
      <w:r w:rsidRPr="00E621CD">
        <w:rPr>
          <w:color w:val="808080"/>
        </w:rPr>
        <w:t>-- Maximum DCI format 2-6 size minus 1</w:t>
      </w:r>
    </w:p>
    <w:p w14:paraId="32943839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maxNrofUL-Allocations-r16 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PUSCH time domain resource allocations</w:t>
      </w:r>
    </w:p>
    <w:p w14:paraId="7B3DAE0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maxNrofP0-PUSCH-Set-r16                 </w:t>
      </w:r>
      <w:r w:rsidRPr="002A02A7">
        <w:rPr>
          <w:color w:val="993366"/>
        </w:rPr>
        <w:t>INTEGER</w:t>
      </w:r>
      <w:r w:rsidRPr="002A02A7">
        <w:t xml:space="preserve"> ::= 2       </w:t>
      </w:r>
      <w:r w:rsidRPr="00E621CD">
        <w:rPr>
          <w:color w:val="808080"/>
        </w:rPr>
        <w:t>-- Maximum number of P0 PUSCH set(s)</w:t>
      </w:r>
    </w:p>
    <w:p w14:paraId="084971A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maxOnDemandSIB-r16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SIB(s) that can be requested on-demand</w:t>
      </w:r>
    </w:p>
    <w:p w14:paraId="0498B40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maxOnDemandPosSIB-r16  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posSIB(s) that can be requested on-demand</w:t>
      </w:r>
    </w:p>
    <w:p w14:paraId="713E82F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maxCI-DCI-PayloadSize-r16               </w:t>
      </w:r>
      <w:r w:rsidRPr="002A02A7">
        <w:rPr>
          <w:color w:val="993366"/>
        </w:rPr>
        <w:t>INTEGER</w:t>
      </w:r>
      <w:r w:rsidRPr="002A02A7">
        <w:t xml:space="preserve"> ::= 126     </w:t>
      </w:r>
      <w:r w:rsidRPr="00E621CD">
        <w:rPr>
          <w:color w:val="808080"/>
        </w:rPr>
        <w:t>-- Maximum number of the DCI size for CI</w:t>
      </w:r>
    </w:p>
    <w:p w14:paraId="06345B6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maxCI-DCI-PayloadSize-r16-1             </w:t>
      </w:r>
      <w:r w:rsidRPr="002A02A7">
        <w:rPr>
          <w:color w:val="993366"/>
        </w:rPr>
        <w:t>INTEGER</w:t>
      </w:r>
      <w:r w:rsidRPr="002A02A7">
        <w:t xml:space="preserve"> ::= 125     </w:t>
      </w:r>
      <w:r w:rsidRPr="00E621CD">
        <w:rPr>
          <w:color w:val="808080"/>
        </w:rPr>
        <w:t>-- Maximum number of the DCI size for CI minus 1</w:t>
      </w:r>
    </w:p>
    <w:p w14:paraId="21A39ED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maxWLAN-Id-Report-r16     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WLAN IDs to report</w:t>
      </w:r>
    </w:p>
    <w:p w14:paraId="1D1173D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maxWLAN-Name-r16                        </w:t>
      </w:r>
      <w:r w:rsidRPr="002A02A7">
        <w:rPr>
          <w:color w:val="993366"/>
        </w:rPr>
        <w:t>INTEGER</w:t>
      </w:r>
      <w:r w:rsidRPr="002A02A7">
        <w:t xml:space="preserve"> ::= 4       </w:t>
      </w:r>
      <w:r w:rsidRPr="00E621CD">
        <w:rPr>
          <w:color w:val="808080"/>
        </w:rPr>
        <w:t>-- Maximum number of WLAN name</w:t>
      </w:r>
    </w:p>
    <w:p w14:paraId="419537B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rPr>
          <w:rFonts w:eastAsia="DengXian"/>
        </w:rPr>
        <w:t>maxRAReport-r16</w:t>
      </w:r>
      <w:r w:rsidRPr="002A02A7">
        <w:t xml:space="preserve">      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RA procedures information to be included in the</w:t>
      </w:r>
      <w:r>
        <w:rPr>
          <w:color w:val="808080"/>
        </w:rPr>
        <w:t xml:space="preserve"> </w:t>
      </w:r>
      <w:r w:rsidRPr="00E621CD">
        <w:rPr>
          <w:color w:val="808080"/>
        </w:rPr>
        <w:t>RA report</w:t>
      </w:r>
    </w:p>
    <w:p w14:paraId="1486A3E6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maxTxConfig-r16              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sidelink transmission parameters configurations</w:t>
      </w:r>
    </w:p>
    <w:p w14:paraId="0C4A682E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maxTxConfig-1-r16                       </w:t>
      </w:r>
      <w:r w:rsidRPr="002A02A7">
        <w:rPr>
          <w:color w:val="993366"/>
        </w:rPr>
        <w:t>INTEGER</w:t>
      </w:r>
      <w:r w:rsidRPr="002A02A7">
        <w:t xml:space="preserve"> ::= 63      </w:t>
      </w:r>
      <w:r w:rsidRPr="00E621CD">
        <w:rPr>
          <w:color w:val="808080"/>
        </w:rPr>
        <w:t>-- Maximum number of sidelink transmission parameters configurations minus 1</w:t>
      </w:r>
    </w:p>
    <w:p w14:paraId="1D8B53F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maxPSSCH-TxConfig-r16       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PSSCH TX configurations</w:t>
      </w:r>
    </w:p>
    <w:p w14:paraId="0521583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maxNrofCLI-RSSI-Resources-r16           </w:t>
      </w:r>
      <w:r w:rsidRPr="002A02A7">
        <w:rPr>
          <w:color w:val="993366"/>
        </w:rPr>
        <w:t>INTEGER</w:t>
      </w:r>
      <w:r w:rsidRPr="002A02A7">
        <w:t xml:space="preserve"> ::= 64      </w:t>
      </w:r>
      <w:r w:rsidRPr="00E621CD">
        <w:rPr>
          <w:color w:val="808080"/>
        </w:rPr>
        <w:t>-- Maximum number of CLI-RSSI resources for UE</w:t>
      </w:r>
    </w:p>
    <w:p w14:paraId="6B41166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maxNrofCLI-RSSI-Resources-r16-1         </w:t>
      </w:r>
      <w:r w:rsidRPr="002A02A7">
        <w:rPr>
          <w:color w:val="993366"/>
        </w:rPr>
        <w:t>INTEGER</w:t>
      </w:r>
      <w:r w:rsidRPr="002A02A7">
        <w:t xml:space="preserve"> ::= 63      </w:t>
      </w:r>
      <w:r w:rsidRPr="00E621CD">
        <w:rPr>
          <w:color w:val="808080"/>
        </w:rPr>
        <w:t>-- Maximum number of CLI-RSSI resources for UE minus 1</w:t>
      </w:r>
    </w:p>
    <w:p w14:paraId="3B048B7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maxNrofCLI-SRS-Resources-r16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SRS resources for CLI measurement for UE</w:t>
      </w:r>
    </w:p>
    <w:p w14:paraId="386804D1" w14:textId="77777777" w:rsidR="001C14E4" w:rsidRPr="002A02A7" w:rsidRDefault="001C14E4" w:rsidP="001C14E4">
      <w:pPr>
        <w:pStyle w:val="PL"/>
        <w:shd w:val="clear" w:color="auto" w:fill="E6E6E6"/>
      </w:pPr>
      <w:r w:rsidRPr="002A02A7">
        <w:t xml:space="preserve">maxCLI-Report-r16                       </w:t>
      </w:r>
      <w:r w:rsidRPr="002A02A7">
        <w:rPr>
          <w:color w:val="993366"/>
        </w:rPr>
        <w:t>INTEGER</w:t>
      </w:r>
      <w:r w:rsidRPr="002A02A7">
        <w:t xml:space="preserve"> ::= 8</w:t>
      </w:r>
    </w:p>
    <w:p w14:paraId="098D8791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maxNrofConfiguredGrantConfig-r16        </w:t>
      </w:r>
      <w:r w:rsidRPr="002A02A7">
        <w:rPr>
          <w:color w:val="993366"/>
        </w:rPr>
        <w:t>INTEGER</w:t>
      </w:r>
      <w:r w:rsidRPr="002A02A7">
        <w:t xml:space="preserve"> ::= 12      </w:t>
      </w:r>
      <w:r w:rsidRPr="00E621CD">
        <w:rPr>
          <w:color w:val="808080"/>
        </w:rPr>
        <w:t>-- Maximum number of configured grant configurations per BWP</w:t>
      </w:r>
    </w:p>
    <w:p w14:paraId="15967DA6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maxNrofConfiguredGrantConfig-r16-1      </w:t>
      </w:r>
      <w:r w:rsidRPr="002A02A7">
        <w:rPr>
          <w:color w:val="993366"/>
        </w:rPr>
        <w:t>INTEGER</w:t>
      </w:r>
      <w:r w:rsidRPr="002A02A7">
        <w:t xml:space="preserve"> ::= 11      </w:t>
      </w:r>
      <w:r w:rsidRPr="00E621CD">
        <w:rPr>
          <w:color w:val="808080"/>
        </w:rPr>
        <w:t>-- Maximum number of configured grant configurations per BWP minus 1</w:t>
      </w:r>
    </w:p>
    <w:p w14:paraId="495F1714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lastRenderedPageBreak/>
        <w:t xml:space="preserve">maxNrofCG-Type2DeactivationState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deactivation state for type 2 configured grants per BWP</w:t>
      </w:r>
    </w:p>
    <w:p w14:paraId="600548EF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maxNrofConfiguredGrantConfigMAC-r16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configured grant configurations per MAC entity</w:t>
      </w:r>
    </w:p>
    <w:p w14:paraId="45CBDD87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maxNrofConfiguredGrantConfigMAC-r16-1   </w:t>
      </w:r>
      <w:r w:rsidRPr="002A02A7">
        <w:rPr>
          <w:color w:val="993366"/>
        </w:rPr>
        <w:t>INTEGER</w:t>
      </w:r>
      <w:r w:rsidRPr="002A02A7">
        <w:t xml:space="preserve"> ::= 31      </w:t>
      </w:r>
      <w:r w:rsidRPr="00E621CD">
        <w:rPr>
          <w:color w:val="808080"/>
        </w:rPr>
        <w:t>-- Maximum number of configured grant configurations per MAC entity minus 1</w:t>
      </w:r>
    </w:p>
    <w:p w14:paraId="38FE62AE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maxNrofSPS-Config-r16                   </w:t>
      </w:r>
      <w:r w:rsidRPr="002A02A7">
        <w:rPr>
          <w:color w:val="993366"/>
        </w:rPr>
        <w:t>INTEGER</w:t>
      </w:r>
      <w:r w:rsidRPr="002A02A7">
        <w:t xml:space="preserve"> ::= 8       </w:t>
      </w:r>
      <w:r w:rsidRPr="00E621CD">
        <w:rPr>
          <w:color w:val="808080"/>
        </w:rPr>
        <w:t>-- Maximum number of SPS configurations per BWP</w:t>
      </w:r>
    </w:p>
    <w:p w14:paraId="121C7080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maxNrofSPS-Config-r16-1                 </w:t>
      </w:r>
      <w:r w:rsidRPr="002A02A7">
        <w:rPr>
          <w:color w:val="993366"/>
        </w:rPr>
        <w:t>INTEGER</w:t>
      </w:r>
      <w:r w:rsidRPr="002A02A7">
        <w:t xml:space="preserve"> ::= 7       </w:t>
      </w:r>
      <w:r w:rsidRPr="00E621CD">
        <w:rPr>
          <w:color w:val="808080"/>
        </w:rPr>
        <w:t>-- Maximum number of SPS configurations per BWP minus 1</w:t>
      </w:r>
    </w:p>
    <w:p w14:paraId="6814965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maxNrofSPS-DeactivationState            </w:t>
      </w:r>
      <w:r w:rsidRPr="002A02A7">
        <w:rPr>
          <w:color w:val="993366"/>
        </w:rPr>
        <w:t>INTEGER</w:t>
      </w:r>
      <w:r w:rsidRPr="002A02A7">
        <w:t xml:space="preserve"> ::= 16      </w:t>
      </w:r>
      <w:r w:rsidRPr="00E621CD">
        <w:rPr>
          <w:color w:val="808080"/>
        </w:rPr>
        <w:t>-- Maximum number of deactivation state for SPS per BWP</w:t>
      </w:r>
    </w:p>
    <w:p w14:paraId="78D7ADFD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maxNrofDormancyGroups                   </w:t>
      </w:r>
      <w:r w:rsidRPr="002A02A7">
        <w:rPr>
          <w:color w:val="993366"/>
        </w:rPr>
        <w:t>INTEGER</w:t>
      </w:r>
      <w:r w:rsidRPr="002A02A7">
        <w:t xml:space="preserve"> ::= 5       </w:t>
      </w:r>
      <w:r w:rsidRPr="00E621CD">
        <w:rPr>
          <w:color w:val="808080"/>
        </w:rPr>
        <w:t xml:space="preserve">-- </w:t>
      </w:r>
    </w:p>
    <w:p w14:paraId="053AB9D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maxNrofPUCCH-ResourceGroups-1-r16       </w:t>
      </w:r>
      <w:r w:rsidRPr="002A02A7">
        <w:rPr>
          <w:color w:val="993366"/>
        </w:rPr>
        <w:t>INTEGER</w:t>
      </w:r>
      <w:r w:rsidRPr="002A02A7">
        <w:t xml:space="preserve"> ::= 3       </w:t>
      </w:r>
      <w:r w:rsidRPr="00E621CD">
        <w:rPr>
          <w:color w:val="808080"/>
        </w:rPr>
        <w:t xml:space="preserve">-- </w:t>
      </w:r>
    </w:p>
    <w:p w14:paraId="38F79152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2A02A7">
        <w:t xml:space="preserve">maxNrofServingCellsTCI-r16              </w:t>
      </w:r>
      <w:r w:rsidRPr="002A02A7">
        <w:rPr>
          <w:color w:val="993366"/>
        </w:rPr>
        <w:t>INTEGER</w:t>
      </w:r>
      <w:r w:rsidRPr="002A02A7">
        <w:t xml:space="preserve"> ::= 32      </w:t>
      </w:r>
      <w:r w:rsidRPr="00E621CD">
        <w:rPr>
          <w:color w:val="808080"/>
        </w:rPr>
        <w:t>-- Maximum number of serving cells in simultaneousTCI-UpdateList</w:t>
      </w:r>
    </w:p>
    <w:p w14:paraId="0C8EBD13" w14:textId="77777777" w:rsidR="001C14E4" w:rsidRPr="002A02A7" w:rsidRDefault="001C14E4" w:rsidP="001C14E4">
      <w:pPr>
        <w:pStyle w:val="PL"/>
        <w:shd w:val="clear" w:color="auto" w:fill="E6E6E6"/>
      </w:pPr>
    </w:p>
    <w:p w14:paraId="5AF843EA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TAG-MULTIPLICITY-AND-TYPE-CONSTRAINT-DEFINITIONS-STOP</w:t>
      </w:r>
    </w:p>
    <w:p w14:paraId="015242D3" w14:textId="77777777" w:rsidR="001C14E4" w:rsidRPr="00E621CD" w:rsidRDefault="001C14E4" w:rsidP="001C14E4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ASN1STOP</w:t>
      </w:r>
    </w:p>
    <w:p w14:paraId="0F7441AB" w14:textId="77777777" w:rsidR="00AD0193" w:rsidRPr="00F537EB" w:rsidRDefault="00AD0193" w:rsidP="00AD0193"/>
    <w:p w14:paraId="2A3DEFE9" w14:textId="6C899902" w:rsidR="00324A06" w:rsidRPr="00AB51C5" w:rsidRDefault="00395111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</w:t>
      </w:r>
      <w:r w:rsidR="00031B15">
        <w:rPr>
          <w:i/>
          <w:noProof/>
        </w:rPr>
        <w:t>change</w:t>
      </w:r>
    </w:p>
    <w:p w14:paraId="4F6C95E2" w14:textId="77777777" w:rsidR="001E41F3" w:rsidRDefault="001E41F3">
      <w:pPr>
        <w:rPr>
          <w:noProof/>
        </w:rPr>
      </w:pPr>
    </w:p>
    <w:sectPr w:rsidR="001E41F3" w:rsidSect="00AF484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B9594" w14:textId="77777777" w:rsidR="00870C35" w:rsidRDefault="00870C35">
      <w:r>
        <w:separator/>
      </w:r>
    </w:p>
  </w:endnote>
  <w:endnote w:type="continuationSeparator" w:id="0">
    <w:p w14:paraId="4870CBCB" w14:textId="77777777" w:rsidR="00870C35" w:rsidRDefault="0087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3B0311" w14:textId="77777777" w:rsidR="00870C35" w:rsidRDefault="00870C35">
      <w:r>
        <w:separator/>
      </w:r>
    </w:p>
  </w:footnote>
  <w:footnote w:type="continuationSeparator" w:id="0">
    <w:p w14:paraId="7A9B7F0F" w14:textId="77777777" w:rsidR="00870C35" w:rsidRDefault="00870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A4C" w14:textId="77777777" w:rsidR="00665F92" w:rsidRDefault="00665F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99A" w14:textId="77777777" w:rsidR="00665F92" w:rsidRDefault="00665F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D5DA" w14:textId="77777777" w:rsidR="00665F92" w:rsidRDefault="00665F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D6F2" w14:textId="77777777" w:rsidR="00665F92" w:rsidRDefault="00665F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F35A7"/>
    <w:multiLevelType w:val="hybridMultilevel"/>
    <w:tmpl w:val="CBEA73A4"/>
    <w:lvl w:ilvl="0" w:tplc="402E9606">
      <w:start w:val="2020"/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79325448"/>
    <w:multiLevelType w:val="hybridMultilevel"/>
    <w:tmpl w:val="F0268E38"/>
    <w:lvl w:ilvl="0" w:tplc="0AD4EC54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1DA"/>
    <w:rsid w:val="00020695"/>
    <w:rsid w:val="00022E4A"/>
    <w:rsid w:val="00031B15"/>
    <w:rsid w:val="00032FE8"/>
    <w:rsid w:val="0003763E"/>
    <w:rsid w:val="00037B93"/>
    <w:rsid w:val="00056139"/>
    <w:rsid w:val="00061E66"/>
    <w:rsid w:val="00064B05"/>
    <w:rsid w:val="00097741"/>
    <w:rsid w:val="000A4093"/>
    <w:rsid w:val="000A6394"/>
    <w:rsid w:val="000B25D8"/>
    <w:rsid w:val="000B7FED"/>
    <w:rsid w:val="000C038A"/>
    <w:rsid w:val="000C4429"/>
    <w:rsid w:val="000C4A3C"/>
    <w:rsid w:val="000C6598"/>
    <w:rsid w:val="000D5B5E"/>
    <w:rsid w:val="00101CFC"/>
    <w:rsid w:val="001431B9"/>
    <w:rsid w:val="00145D43"/>
    <w:rsid w:val="001503E4"/>
    <w:rsid w:val="0015122C"/>
    <w:rsid w:val="00151584"/>
    <w:rsid w:val="00164947"/>
    <w:rsid w:val="00166D91"/>
    <w:rsid w:val="00172E45"/>
    <w:rsid w:val="001901A1"/>
    <w:rsid w:val="0019138B"/>
    <w:rsid w:val="00192C46"/>
    <w:rsid w:val="00193265"/>
    <w:rsid w:val="0019577F"/>
    <w:rsid w:val="001A08B3"/>
    <w:rsid w:val="001A5948"/>
    <w:rsid w:val="001A7B60"/>
    <w:rsid w:val="001B52F0"/>
    <w:rsid w:val="001B7A65"/>
    <w:rsid w:val="001C14E4"/>
    <w:rsid w:val="001C287B"/>
    <w:rsid w:val="001C568A"/>
    <w:rsid w:val="001D5C99"/>
    <w:rsid w:val="001D64BB"/>
    <w:rsid w:val="001E0CC4"/>
    <w:rsid w:val="001E41F3"/>
    <w:rsid w:val="001E6ECF"/>
    <w:rsid w:val="001F2140"/>
    <w:rsid w:val="002029F0"/>
    <w:rsid w:val="00210F6E"/>
    <w:rsid w:val="00220EC3"/>
    <w:rsid w:val="0023441F"/>
    <w:rsid w:val="00243A80"/>
    <w:rsid w:val="0026004D"/>
    <w:rsid w:val="002640DD"/>
    <w:rsid w:val="0027291E"/>
    <w:rsid w:val="00275D12"/>
    <w:rsid w:val="002807BD"/>
    <w:rsid w:val="00284FEB"/>
    <w:rsid w:val="002860C4"/>
    <w:rsid w:val="002866A0"/>
    <w:rsid w:val="00295727"/>
    <w:rsid w:val="002A541F"/>
    <w:rsid w:val="002B3AA0"/>
    <w:rsid w:val="002B5741"/>
    <w:rsid w:val="002C7DDD"/>
    <w:rsid w:val="002D4614"/>
    <w:rsid w:val="002D59C1"/>
    <w:rsid w:val="002D5AE8"/>
    <w:rsid w:val="00305409"/>
    <w:rsid w:val="00306C2D"/>
    <w:rsid w:val="00307B8C"/>
    <w:rsid w:val="003105A9"/>
    <w:rsid w:val="00310F23"/>
    <w:rsid w:val="00324A06"/>
    <w:rsid w:val="00330CBF"/>
    <w:rsid w:val="0035665E"/>
    <w:rsid w:val="003609EF"/>
    <w:rsid w:val="0036111B"/>
    <w:rsid w:val="00361EB8"/>
    <w:rsid w:val="0036231A"/>
    <w:rsid w:val="00367FA9"/>
    <w:rsid w:val="00374DD4"/>
    <w:rsid w:val="00377BEE"/>
    <w:rsid w:val="003875D1"/>
    <w:rsid w:val="003922F1"/>
    <w:rsid w:val="00393AAC"/>
    <w:rsid w:val="00395111"/>
    <w:rsid w:val="00397D62"/>
    <w:rsid w:val="003A2E4C"/>
    <w:rsid w:val="003B19B9"/>
    <w:rsid w:val="003B49A1"/>
    <w:rsid w:val="003D2519"/>
    <w:rsid w:val="003E1A36"/>
    <w:rsid w:val="003E7723"/>
    <w:rsid w:val="003F2CCF"/>
    <w:rsid w:val="003F6466"/>
    <w:rsid w:val="004001C7"/>
    <w:rsid w:val="00407023"/>
    <w:rsid w:val="00410371"/>
    <w:rsid w:val="0041257F"/>
    <w:rsid w:val="004242F1"/>
    <w:rsid w:val="00426430"/>
    <w:rsid w:val="0043364C"/>
    <w:rsid w:val="004414A9"/>
    <w:rsid w:val="00441819"/>
    <w:rsid w:val="00460975"/>
    <w:rsid w:val="00464D82"/>
    <w:rsid w:val="0048712F"/>
    <w:rsid w:val="00493F08"/>
    <w:rsid w:val="004A23E8"/>
    <w:rsid w:val="004B75B7"/>
    <w:rsid w:val="004C4AC7"/>
    <w:rsid w:val="004E39C5"/>
    <w:rsid w:val="004F1359"/>
    <w:rsid w:val="004F71C1"/>
    <w:rsid w:val="00513031"/>
    <w:rsid w:val="0051580D"/>
    <w:rsid w:val="00524049"/>
    <w:rsid w:val="005423C8"/>
    <w:rsid w:val="00542FDD"/>
    <w:rsid w:val="00547111"/>
    <w:rsid w:val="00555F71"/>
    <w:rsid w:val="00556069"/>
    <w:rsid w:val="005748D3"/>
    <w:rsid w:val="0058673A"/>
    <w:rsid w:val="00590136"/>
    <w:rsid w:val="00592D74"/>
    <w:rsid w:val="00597ED1"/>
    <w:rsid w:val="005A0087"/>
    <w:rsid w:val="005A0754"/>
    <w:rsid w:val="005C3CAB"/>
    <w:rsid w:val="005D0238"/>
    <w:rsid w:val="005D4B43"/>
    <w:rsid w:val="005D5BD8"/>
    <w:rsid w:val="005D7ADF"/>
    <w:rsid w:val="005E2C44"/>
    <w:rsid w:val="005E6E9C"/>
    <w:rsid w:val="005E7AFF"/>
    <w:rsid w:val="005F402D"/>
    <w:rsid w:val="005F45CF"/>
    <w:rsid w:val="005F4633"/>
    <w:rsid w:val="006124E2"/>
    <w:rsid w:val="00615757"/>
    <w:rsid w:val="00621188"/>
    <w:rsid w:val="0062148E"/>
    <w:rsid w:val="006257ED"/>
    <w:rsid w:val="00627FAE"/>
    <w:rsid w:val="006328E1"/>
    <w:rsid w:val="00636652"/>
    <w:rsid w:val="0065193D"/>
    <w:rsid w:val="00652CC2"/>
    <w:rsid w:val="00653A4D"/>
    <w:rsid w:val="00664E1C"/>
    <w:rsid w:val="00665DC5"/>
    <w:rsid w:val="00665F92"/>
    <w:rsid w:val="006663EC"/>
    <w:rsid w:val="00691F55"/>
    <w:rsid w:val="00693B84"/>
    <w:rsid w:val="00695808"/>
    <w:rsid w:val="006A1045"/>
    <w:rsid w:val="006A7312"/>
    <w:rsid w:val="006B0680"/>
    <w:rsid w:val="006B4669"/>
    <w:rsid w:val="006B46FB"/>
    <w:rsid w:val="006D3086"/>
    <w:rsid w:val="006E21FB"/>
    <w:rsid w:val="006F3AA9"/>
    <w:rsid w:val="00715F42"/>
    <w:rsid w:val="00752079"/>
    <w:rsid w:val="00757F3A"/>
    <w:rsid w:val="007713B1"/>
    <w:rsid w:val="00771898"/>
    <w:rsid w:val="00781E09"/>
    <w:rsid w:val="00792342"/>
    <w:rsid w:val="007977A8"/>
    <w:rsid w:val="007B0393"/>
    <w:rsid w:val="007B308E"/>
    <w:rsid w:val="007B512A"/>
    <w:rsid w:val="007C2097"/>
    <w:rsid w:val="007D12C1"/>
    <w:rsid w:val="007D6A07"/>
    <w:rsid w:val="007E7F59"/>
    <w:rsid w:val="007F7259"/>
    <w:rsid w:val="00800D44"/>
    <w:rsid w:val="008013E7"/>
    <w:rsid w:val="008040A8"/>
    <w:rsid w:val="00820E50"/>
    <w:rsid w:val="008279FA"/>
    <w:rsid w:val="008338FD"/>
    <w:rsid w:val="00833DB3"/>
    <w:rsid w:val="00860D93"/>
    <w:rsid w:val="008626E7"/>
    <w:rsid w:val="00870C35"/>
    <w:rsid w:val="00870EE7"/>
    <w:rsid w:val="008710E0"/>
    <w:rsid w:val="0088491C"/>
    <w:rsid w:val="008863B9"/>
    <w:rsid w:val="00892C62"/>
    <w:rsid w:val="0089457F"/>
    <w:rsid w:val="00894E5A"/>
    <w:rsid w:val="008A0542"/>
    <w:rsid w:val="008A45A6"/>
    <w:rsid w:val="008C2AD8"/>
    <w:rsid w:val="008D7750"/>
    <w:rsid w:val="008D7E95"/>
    <w:rsid w:val="008E19A7"/>
    <w:rsid w:val="008E2EC4"/>
    <w:rsid w:val="008F686C"/>
    <w:rsid w:val="00903C02"/>
    <w:rsid w:val="00906105"/>
    <w:rsid w:val="009148DE"/>
    <w:rsid w:val="00914E8C"/>
    <w:rsid w:val="00941E30"/>
    <w:rsid w:val="009550AA"/>
    <w:rsid w:val="00956B5C"/>
    <w:rsid w:val="00965506"/>
    <w:rsid w:val="009777D9"/>
    <w:rsid w:val="00980B69"/>
    <w:rsid w:val="00981A04"/>
    <w:rsid w:val="00985236"/>
    <w:rsid w:val="0098591B"/>
    <w:rsid w:val="00991B88"/>
    <w:rsid w:val="009A5753"/>
    <w:rsid w:val="009A579D"/>
    <w:rsid w:val="009D48D0"/>
    <w:rsid w:val="009E0EBB"/>
    <w:rsid w:val="009E3297"/>
    <w:rsid w:val="009E59ED"/>
    <w:rsid w:val="009E696D"/>
    <w:rsid w:val="009F734F"/>
    <w:rsid w:val="009F7B62"/>
    <w:rsid w:val="00A05E35"/>
    <w:rsid w:val="00A15AEA"/>
    <w:rsid w:val="00A246B6"/>
    <w:rsid w:val="00A264E3"/>
    <w:rsid w:val="00A27479"/>
    <w:rsid w:val="00A367FC"/>
    <w:rsid w:val="00A47395"/>
    <w:rsid w:val="00A47E70"/>
    <w:rsid w:val="00A50CF0"/>
    <w:rsid w:val="00A52773"/>
    <w:rsid w:val="00A62D95"/>
    <w:rsid w:val="00A7345C"/>
    <w:rsid w:val="00A7671C"/>
    <w:rsid w:val="00A97EB8"/>
    <w:rsid w:val="00AA17F3"/>
    <w:rsid w:val="00AA2CBC"/>
    <w:rsid w:val="00AB1D35"/>
    <w:rsid w:val="00AC26C4"/>
    <w:rsid w:val="00AC5818"/>
    <w:rsid w:val="00AC5820"/>
    <w:rsid w:val="00AD0193"/>
    <w:rsid w:val="00AD1CD8"/>
    <w:rsid w:val="00AE0FB9"/>
    <w:rsid w:val="00AF484B"/>
    <w:rsid w:val="00B037DB"/>
    <w:rsid w:val="00B20AC2"/>
    <w:rsid w:val="00B258BB"/>
    <w:rsid w:val="00B259CF"/>
    <w:rsid w:val="00B25BF5"/>
    <w:rsid w:val="00B3599F"/>
    <w:rsid w:val="00B4168E"/>
    <w:rsid w:val="00B449FF"/>
    <w:rsid w:val="00B564EC"/>
    <w:rsid w:val="00B67B97"/>
    <w:rsid w:val="00B8446F"/>
    <w:rsid w:val="00B968C8"/>
    <w:rsid w:val="00BA3EC5"/>
    <w:rsid w:val="00BA51D9"/>
    <w:rsid w:val="00BA6991"/>
    <w:rsid w:val="00BA701E"/>
    <w:rsid w:val="00BB14F2"/>
    <w:rsid w:val="00BB5DFC"/>
    <w:rsid w:val="00BD279D"/>
    <w:rsid w:val="00BD6BB8"/>
    <w:rsid w:val="00BF30BD"/>
    <w:rsid w:val="00BF4039"/>
    <w:rsid w:val="00BF7AB9"/>
    <w:rsid w:val="00C07072"/>
    <w:rsid w:val="00C11A0D"/>
    <w:rsid w:val="00C14F68"/>
    <w:rsid w:val="00C17922"/>
    <w:rsid w:val="00C25613"/>
    <w:rsid w:val="00C3107D"/>
    <w:rsid w:val="00C42E41"/>
    <w:rsid w:val="00C52123"/>
    <w:rsid w:val="00C54411"/>
    <w:rsid w:val="00C66BA2"/>
    <w:rsid w:val="00C86A63"/>
    <w:rsid w:val="00C874D4"/>
    <w:rsid w:val="00C9452B"/>
    <w:rsid w:val="00C95985"/>
    <w:rsid w:val="00CB132F"/>
    <w:rsid w:val="00CB1405"/>
    <w:rsid w:val="00CC5026"/>
    <w:rsid w:val="00CC68D0"/>
    <w:rsid w:val="00CF3ECE"/>
    <w:rsid w:val="00CF4F15"/>
    <w:rsid w:val="00D0147D"/>
    <w:rsid w:val="00D015BE"/>
    <w:rsid w:val="00D03F9A"/>
    <w:rsid w:val="00D05F36"/>
    <w:rsid w:val="00D06D51"/>
    <w:rsid w:val="00D07BA3"/>
    <w:rsid w:val="00D23F27"/>
    <w:rsid w:val="00D24991"/>
    <w:rsid w:val="00D24EA3"/>
    <w:rsid w:val="00D24FB2"/>
    <w:rsid w:val="00D42EDF"/>
    <w:rsid w:val="00D50104"/>
    <w:rsid w:val="00D50255"/>
    <w:rsid w:val="00D50C5D"/>
    <w:rsid w:val="00D66520"/>
    <w:rsid w:val="00D83831"/>
    <w:rsid w:val="00D96B55"/>
    <w:rsid w:val="00DA1965"/>
    <w:rsid w:val="00DA75B1"/>
    <w:rsid w:val="00DB3349"/>
    <w:rsid w:val="00DB3EDF"/>
    <w:rsid w:val="00DB4711"/>
    <w:rsid w:val="00DC0B36"/>
    <w:rsid w:val="00DD397E"/>
    <w:rsid w:val="00DE34CF"/>
    <w:rsid w:val="00E01C43"/>
    <w:rsid w:val="00E02A4A"/>
    <w:rsid w:val="00E13F3D"/>
    <w:rsid w:val="00E16D78"/>
    <w:rsid w:val="00E315E2"/>
    <w:rsid w:val="00E31DBF"/>
    <w:rsid w:val="00E343D8"/>
    <w:rsid w:val="00E34898"/>
    <w:rsid w:val="00E43146"/>
    <w:rsid w:val="00E47291"/>
    <w:rsid w:val="00E525A7"/>
    <w:rsid w:val="00E536D1"/>
    <w:rsid w:val="00E53FF4"/>
    <w:rsid w:val="00E75911"/>
    <w:rsid w:val="00E840B7"/>
    <w:rsid w:val="00EA0E51"/>
    <w:rsid w:val="00EB09B7"/>
    <w:rsid w:val="00ED137C"/>
    <w:rsid w:val="00ED1700"/>
    <w:rsid w:val="00ED245A"/>
    <w:rsid w:val="00EE60A3"/>
    <w:rsid w:val="00EE7D7C"/>
    <w:rsid w:val="00EF4B06"/>
    <w:rsid w:val="00EF76D7"/>
    <w:rsid w:val="00F13AE6"/>
    <w:rsid w:val="00F25D98"/>
    <w:rsid w:val="00F300FB"/>
    <w:rsid w:val="00F377EB"/>
    <w:rsid w:val="00F37BF4"/>
    <w:rsid w:val="00F4477B"/>
    <w:rsid w:val="00F50D9E"/>
    <w:rsid w:val="00F538BB"/>
    <w:rsid w:val="00F56DAF"/>
    <w:rsid w:val="00F65351"/>
    <w:rsid w:val="00F67226"/>
    <w:rsid w:val="00F71BEF"/>
    <w:rsid w:val="00F7436A"/>
    <w:rsid w:val="00F82AFF"/>
    <w:rsid w:val="00F831AA"/>
    <w:rsid w:val="00F8487C"/>
    <w:rsid w:val="00F875F1"/>
    <w:rsid w:val="00F95BFD"/>
    <w:rsid w:val="00FB6386"/>
    <w:rsid w:val="00FC5807"/>
    <w:rsid w:val="00FD4949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7D12C1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3F6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5Char">
    <w:name w:val="B5 Char"/>
    <w:link w:val="B5"/>
    <w:qFormat/>
    <w:rsid w:val="008338F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7D12C1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3F6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5Char">
    <w:name w:val="B5 Char"/>
    <w:link w:val="B5"/>
    <w:qFormat/>
    <w:rsid w:val="008338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5AIRPNAIUNRU-859666464-5754</_dlc_DocId>
    <_dlc_DocIdUrl xmlns="71c5aaf6-e6ce-465b-b873-5148d2a4c105">
      <Url>https://nokia.sharepoint.com/sites/c5g/e2earch/_layouts/15/DocIdRedir.aspx?ID=5AIRPNAIUNRU-859666464-5754</Url>
      <Description>5AIRPNAIUNRU-859666464-5754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781060C-C03F-4D7C-8183-D5BFAE3AA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</TotalTime>
  <Pages>18</Pages>
  <Words>8922</Words>
  <Characters>50859</Characters>
  <Application>Microsoft Office Word</Application>
  <DocSecurity>0</DocSecurity>
  <Lines>423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233</cp:revision>
  <cp:lastPrinted>1900-12-31T16:00:00Z</cp:lastPrinted>
  <dcterms:created xsi:type="dcterms:W3CDTF">2020-01-21T01:25:00Z</dcterms:created>
  <dcterms:modified xsi:type="dcterms:W3CDTF">2020-08-07T03:05:00Z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27b09c95-9614-43cf-9dbe-1371588717dd</vt:lpwstr>
  </property>
</Properties>
</file>